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BAB5B" w14:textId="522FDA6C" w:rsidR="003C75EC" w:rsidRDefault="003C75EC"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513267">
        <w:rPr>
          <w:b/>
          <w:noProof/>
          <w:sz w:val="24"/>
        </w:rPr>
        <w:t>60</w:t>
      </w:r>
      <w:r>
        <w:rPr>
          <w:b/>
          <w:i/>
          <w:noProof/>
          <w:sz w:val="28"/>
        </w:rPr>
        <w:tab/>
      </w:r>
      <w:r w:rsidR="0047075F" w:rsidRPr="0047075F">
        <w:rPr>
          <w:b/>
          <w:i/>
          <w:noProof/>
          <w:sz w:val="28"/>
        </w:rPr>
        <w:t>S2-2312753</w:t>
      </w:r>
      <w:bookmarkStart w:id="1" w:name="_GoBack"/>
      <w:bookmarkEnd w:id="1"/>
    </w:p>
    <w:p w14:paraId="3E5D415A" w14:textId="10972F2E" w:rsidR="00C30502" w:rsidRPr="00DA6F27" w:rsidRDefault="00235F89" w:rsidP="00235F89">
      <w:pPr>
        <w:pStyle w:val="CRCoverPage"/>
        <w:tabs>
          <w:tab w:val="left" w:pos="5670"/>
          <w:tab w:val="right" w:pos="9072"/>
        </w:tabs>
        <w:outlineLvl w:val="0"/>
        <w:rPr>
          <w:b/>
          <w:noProof/>
          <w:sz w:val="22"/>
          <w:szCs w:val="22"/>
        </w:rPr>
      </w:pPr>
      <w:r>
        <w:rPr>
          <w:b/>
          <w:noProof/>
          <w:sz w:val="24"/>
        </w:rPr>
        <w:t>Chicago</w:t>
      </w:r>
      <w:r w:rsidR="00C30502">
        <w:rPr>
          <w:b/>
          <w:noProof/>
          <w:sz w:val="24"/>
        </w:rPr>
        <w:t xml:space="preserve">, </w:t>
      </w:r>
      <w:r>
        <w:rPr>
          <w:b/>
          <w:noProof/>
          <w:sz w:val="24"/>
        </w:rPr>
        <w:t>US</w:t>
      </w:r>
      <w:r w:rsidR="00C30502">
        <w:rPr>
          <w:b/>
          <w:noProof/>
          <w:sz w:val="24"/>
        </w:rPr>
        <w:t xml:space="preserve">, </w:t>
      </w:r>
      <w:r>
        <w:rPr>
          <w:b/>
          <w:noProof/>
          <w:sz w:val="24"/>
        </w:rPr>
        <w:t>November</w:t>
      </w:r>
      <w:r w:rsidR="00C30502">
        <w:rPr>
          <w:b/>
          <w:noProof/>
          <w:sz w:val="24"/>
        </w:rPr>
        <w:t xml:space="preserve"> </w:t>
      </w:r>
      <w:r>
        <w:rPr>
          <w:b/>
          <w:noProof/>
          <w:sz w:val="24"/>
        </w:rPr>
        <w:t>13</w:t>
      </w:r>
      <w:r w:rsidR="00C30502">
        <w:rPr>
          <w:b/>
          <w:noProof/>
          <w:sz w:val="24"/>
        </w:rPr>
        <w:t>–1</w:t>
      </w:r>
      <w:r>
        <w:rPr>
          <w:b/>
          <w:noProof/>
          <w:sz w:val="24"/>
        </w:rPr>
        <w:t>7</w:t>
      </w:r>
      <w:r w:rsidR="00C30502">
        <w:rPr>
          <w:b/>
          <w:noProof/>
          <w:sz w:val="24"/>
        </w:rPr>
        <w:t>, 2023</w:t>
      </w:r>
      <w:r w:rsidR="00DA6F27">
        <w:rPr>
          <w:b/>
          <w:noProof/>
          <w:sz w:val="24"/>
        </w:rPr>
        <w:tab/>
      </w:r>
      <w:r w:rsidR="00DA6F27">
        <w:rPr>
          <w:b/>
          <w:noProof/>
          <w:sz w:val="24"/>
        </w:rPr>
        <w:tab/>
      </w:r>
      <w:r w:rsidRPr="00DA6F27">
        <w:rPr>
          <w:b/>
          <w:i/>
          <w:iCs/>
          <w:noProof/>
          <w:color w:val="0070C0"/>
          <w:sz w:val="22"/>
          <w:szCs w:val="22"/>
        </w:rPr>
        <w:t xml:space="preserve"> </w:t>
      </w:r>
      <w:r w:rsidR="00F01D31" w:rsidRPr="000147EF">
        <w:rPr>
          <w:b/>
          <w:noProof/>
          <w:color w:val="3333FF"/>
        </w:rPr>
        <w:t>(revision of</w:t>
      </w:r>
      <w:r w:rsidR="00F01D31" w:rsidRPr="00B70EBE">
        <w:t xml:space="preserve"> </w:t>
      </w:r>
      <w:r w:rsidR="00F01D31" w:rsidRPr="00F01D31">
        <w:rPr>
          <w:b/>
          <w:noProof/>
          <w:color w:val="3333FF"/>
        </w:rPr>
        <w:t>S2-2311523</w:t>
      </w:r>
      <w:r w:rsidR="00F01D31" w:rsidRPr="000147EF">
        <w:rPr>
          <w:b/>
          <w:noProof/>
          <w:color w:val="3333FF"/>
        </w:rPr>
        <w:t>)</w:t>
      </w:r>
    </w:p>
    <w:tbl>
      <w:tblPr>
        <w:tblW w:w="9607"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09"/>
      </w:tblGrid>
      <w:tr w:rsidR="003C75EC" w14:paraId="4E5367A0" w14:textId="77777777" w:rsidTr="00050234">
        <w:tc>
          <w:tcPr>
            <w:tcW w:w="9607" w:type="dxa"/>
            <w:gridSpan w:val="9"/>
            <w:tcBorders>
              <w:top w:val="single" w:sz="4" w:space="0" w:color="auto"/>
              <w:left w:val="single" w:sz="4" w:space="0" w:color="auto"/>
              <w:right w:val="single" w:sz="4" w:space="0" w:color="auto"/>
            </w:tcBorders>
          </w:tcPr>
          <w:p w14:paraId="774933C1" w14:textId="77777777" w:rsidR="003C75EC" w:rsidRDefault="003C75EC" w:rsidP="002111D3">
            <w:pPr>
              <w:pStyle w:val="CRCoverPage"/>
              <w:spacing w:after="0"/>
              <w:jc w:val="right"/>
              <w:rPr>
                <w:i/>
                <w:noProof/>
              </w:rPr>
            </w:pPr>
            <w:r>
              <w:rPr>
                <w:i/>
                <w:noProof/>
                <w:sz w:val="14"/>
              </w:rPr>
              <w:t>CR-Form-v12.2</w:t>
            </w:r>
          </w:p>
        </w:tc>
      </w:tr>
      <w:tr w:rsidR="003C75EC" w14:paraId="5D063D66" w14:textId="77777777" w:rsidTr="00050234">
        <w:tc>
          <w:tcPr>
            <w:tcW w:w="9607" w:type="dxa"/>
            <w:gridSpan w:val="9"/>
            <w:tcBorders>
              <w:left w:val="single" w:sz="4" w:space="0" w:color="auto"/>
              <w:right w:val="single" w:sz="4" w:space="0" w:color="auto"/>
            </w:tcBorders>
          </w:tcPr>
          <w:p w14:paraId="70BB5058" w14:textId="77777777" w:rsidR="003C75EC" w:rsidRDefault="003C75EC" w:rsidP="002111D3">
            <w:pPr>
              <w:pStyle w:val="CRCoverPage"/>
              <w:spacing w:after="0"/>
              <w:jc w:val="center"/>
              <w:rPr>
                <w:noProof/>
              </w:rPr>
            </w:pPr>
            <w:r>
              <w:rPr>
                <w:b/>
                <w:noProof/>
                <w:sz w:val="32"/>
              </w:rPr>
              <w:t>CHANGE REQUEST</w:t>
            </w:r>
          </w:p>
        </w:tc>
      </w:tr>
      <w:tr w:rsidR="003C75EC" w14:paraId="49C9DD35" w14:textId="77777777" w:rsidTr="00050234">
        <w:tc>
          <w:tcPr>
            <w:tcW w:w="9607" w:type="dxa"/>
            <w:gridSpan w:val="9"/>
            <w:tcBorders>
              <w:left w:val="single" w:sz="4" w:space="0" w:color="auto"/>
              <w:right w:val="single" w:sz="4" w:space="0" w:color="auto"/>
            </w:tcBorders>
          </w:tcPr>
          <w:p w14:paraId="536E4E97" w14:textId="77777777" w:rsidR="003C75EC" w:rsidRDefault="003C75EC" w:rsidP="002111D3">
            <w:pPr>
              <w:pStyle w:val="CRCoverPage"/>
              <w:spacing w:after="0"/>
              <w:rPr>
                <w:noProof/>
                <w:sz w:val="8"/>
                <w:szCs w:val="8"/>
              </w:rPr>
            </w:pPr>
          </w:p>
        </w:tc>
      </w:tr>
      <w:tr w:rsidR="003C75EC" w14:paraId="71029DEE" w14:textId="77777777" w:rsidTr="00050234">
        <w:tc>
          <w:tcPr>
            <w:tcW w:w="142" w:type="dxa"/>
            <w:tcBorders>
              <w:left w:val="single" w:sz="4" w:space="0" w:color="auto"/>
            </w:tcBorders>
          </w:tcPr>
          <w:p w14:paraId="603818BD" w14:textId="77777777" w:rsidR="003C75EC" w:rsidRDefault="003C75EC" w:rsidP="002111D3">
            <w:pPr>
              <w:pStyle w:val="CRCoverPage"/>
              <w:spacing w:after="0"/>
              <w:jc w:val="right"/>
              <w:rPr>
                <w:noProof/>
              </w:rPr>
            </w:pPr>
          </w:p>
        </w:tc>
        <w:tc>
          <w:tcPr>
            <w:tcW w:w="1559" w:type="dxa"/>
            <w:shd w:val="pct30" w:color="FFFF00" w:fill="auto"/>
          </w:tcPr>
          <w:p w14:paraId="6319E65F" w14:textId="6BD664A8" w:rsidR="003C75EC" w:rsidRPr="004A7EC0" w:rsidRDefault="003C75EC" w:rsidP="002111D3">
            <w:pPr>
              <w:pStyle w:val="CRCoverPage"/>
              <w:spacing w:after="0"/>
              <w:jc w:val="right"/>
              <w:rPr>
                <w:b/>
                <w:bCs/>
                <w:noProof/>
                <w:sz w:val="28"/>
                <w:szCs w:val="28"/>
              </w:rPr>
            </w:pPr>
            <w:r w:rsidRPr="004A7EC0">
              <w:rPr>
                <w:b/>
                <w:bCs/>
                <w:sz w:val="28"/>
                <w:szCs w:val="28"/>
              </w:rPr>
              <w:t>23.50</w:t>
            </w:r>
            <w:r w:rsidR="003417E8">
              <w:rPr>
                <w:b/>
                <w:bCs/>
                <w:sz w:val="28"/>
                <w:szCs w:val="28"/>
              </w:rPr>
              <w:t>2</w:t>
            </w:r>
          </w:p>
        </w:tc>
        <w:tc>
          <w:tcPr>
            <w:tcW w:w="709" w:type="dxa"/>
          </w:tcPr>
          <w:p w14:paraId="73A7B0F0" w14:textId="77777777" w:rsidR="003C75EC" w:rsidRDefault="003C75EC" w:rsidP="002111D3">
            <w:pPr>
              <w:pStyle w:val="CRCoverPage"/>
              <w:spacing w:after="0"/>
              <w:jc w:val="center"/>
              <w:rPr>
                <w:noProof/>
              </w:rPr>
            </w:pPr>
            <w:r>
              <w:rPr>
                <w:b/>
                <w:noProof/>
                <w:sz w:val="28"/>
              </w:rPr>
              <w:t>CR</w:t>
            </w:r>
          </w:p>
        </w:tc>
        <w:tc>
          <w:tcPr>
            <w:tcW w:w="1276" w:type="dxa"/>
            <w:shd w:val="pct30" w:color="FFFF00" w:fill="auto"/>
          </w:tcPr>
          <w:p w14:paraId="033BCCA5" w14:textId="35B388E3" w:rsidR="003C75EC" w:rsidRPr="00E45E66" w:rsidRDefault="00123B45" w:rsidP="002111D3">
            <w:pPr>
              <w:pStyle w:val="CRCoverPage"/>
              <w:spacing w:after="0"/>
              <w:rPr>
                <w:b/>
                <w:bCs/>
                <w:noProof/>
                <w:sz w:val="28"/>
                <w:szCs w:val="28"/>
              </w:rPr>
            </w:pPr>
            <w:r>
              <w:rPr>
                <w:b/>
                <w:bCs/>
                <w:noProof/>
                <w:sz w:val="28"/>
                <w:szCs w:val="28"/>
              </w:rPr>
              <w:t>4519</w:t>
            </w:r>
          </w:p>
        </w:tc>
        <w:tc>
          <w:tcPr>
            <w:tcW w:w="709" w:type="dxa"/>
          </w:tcPr>
          <w:p w14:paraId="28268752" w14:textId="77777777" w:rsidR="003C75EC" w:rsidRDefault="003C75EC" w:rsidP="002111D3">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04135EDA" w:rsidR="003C75EC" w:rsidRPr="00410371" w:rsidRDefault="0047075F" w:rsidP="002111D3">
            <w:pPr>
              <w:pStyle w:val="CRCoverPage"/>
              <w:spacing w:after="0"/>
              <w:jc w:val="center"/>
              <w:rPr>
                <w:b/>
                <w:noProof/>
              </w:rPr>
            </w:pPr>
            <w:r>
              <w:rPr>
                <w:b/>
                <w:bCs/>
                <w:noProof/>
                <w:sz w:val="28"/>
                <w:szCs w:val="28"/>
              </w:rPr>
              <w:t>2</w:t>
            </w:r>
          </w:p>
        </w:tc>
        <w:tc>
          <w:tcPr>
            <w:tcW w:w="2410" w:type="dxa"/>
          </w:tcPr>
          <w:p w14:paraId="5DABF2F3" w14:textId="77777777" w:rsidR="003C75EC" w:rsidRDefault="003C75EC" w:rsidP="00211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7D8E3A1" w:rsidR="003C75EC" w:rsidRPr="00410371" w:rsidRDefault="003C75EC" w:rsidP="002111D3">
            <w:pPr>
              <w:pStyle w:val="CRCoverPage"/>
              <w:spacing w:after="0"/>
              <w:jc w:val="center"/>
              <w:rPr>
                <w:noProof/>
                <w:sz w:val="28"/>
              </w:rPr>
            </w:pPr>
            <w:r w:rsidRPr="001412FA">
              <w:rPr>
                <w:b/>
                <w:noProof/>
                <w:sz w:val="28"/>
              </w:rPr>
              <w:t>18.</w:t>
            </w:r>
            <w:r w:rsidR="00C30502">
              <w:rPr>
                <w:b/>
                <w:noProof/>
                <w:sz w:val="28"/>
              </w:rPr>
              <w:t>3.0</w:t>
            </w:r>
          </w:p>
        </w:tc>
        <w:tc>
          <w:tcPr>
            <w:tcW w:w="109" w:type="dxa"/>
            <w:tcBorders>
              <w:right w:val="single" w:sz="4" w:space="0" w:color="auto"/>
            </w:tcBorders>
          </w:tcPr>
          <w:p w14:paraId="58CDFA27" w14:textId="77777777" w:rsidR="003C75EC" w:rsidRDefault="003C75EC" w:rsidP="002111D3">
            <w:pPr>
              <w:pStyle w:val="CRCoverPage"/>
              <w:spacing w:after="0"/>
              <w:rPr>
                <w:noProof/>
              </w:rPr>
            </w:pPr>
          </w:p>
        </w:tc>
      </w:tr>
      <w:tr w:rsidR="003C75EC" w14:paraId="7EECCA9C" w14:textId="77777777" w:rsidTr="00050234">
        <w:tc>
          <w:tcPr>
            <w:tcW w:w="9607" w:type="dxa"/>
            <w:gridSpan w:val="9"/>
            <w:tcBorders>
              <w:left w:val="single" w:sz="4" w:space="0" w:color="auto"/>
              <w:right w:val="single" w:sz="4" w:space="0" w:color="auto"/>
            </w:tcBorders>
          </w:tcPr>
          <w:p w14:paraId="0C71A5A8" w14:textId="77777777" w:rsidR="003C75EC" w:rsidRDefault="003C75EC" w:rsidP="002111D3">
            <w:pPr>
              <w:pStyle w:val="CRCoverPage"/>
              <w:spacing w:after="0"/>
              <w:rPr>
                <w:noProof/>
              </w:rPr>
            </w:pPr>
          </w:p>
        </w:tc>
      </w:tr>
      <w:tr w:rsidR="003C75EC" w14:paraId="0D21F828" w14:textId="77777777" w:rsidTr="00050234">
        <w:tc>
          <w:tcPr>
            <w:tcW w:w="9607" w:type="dxa"/>
            <w:gridSpan w:val="9"/>
            <w:tcBorders>
              <w:top w:val="single" w:sz="4" w:space="0" w:color="auto"/>
            </w:tcBorders>
          </w:tcPr>
          <w:p w14:paraId="5D25C5CC" w14:textId="77777777" w:rsidR="003C75EC" w:rsidRPr="00F25D98" w:rsidRDefault="003C75EC" w:rsidP="002111D3">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3C75EC" w14:paraId="23F615AB" w14:textId="77777777" w:rsidTr="00050234">
        <w:tc>
          <w:tcPr>
            <w:tcW w:w="9607" w:type="dxa"/>
            <w:gridSpan w:val="9"/>
          </w:tcPr>
          <w:p w14:paraId="6B39D039" w14:textId="77777777" w:rsidR="003C75EC" w:rsidRDefault="003C75EC" w:rsidP="002111D3">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2111D3">
        <w:tc>
          <w:tcPr>
            <w:tcW w:w="2835" w:type="dxa"/>
          </w:tcPr>
          <w:p w14:paraId="3D869E57" w14:textId="77777777" w:rsidR="003C75EC" w:rsidRDefault="003C75EC" w:rsidP="002111D3">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211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2111D3">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211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2111D3">
            <w:pPr>
              <w:pStyle w:val="CRCoverPage"/>
              <w:spacing w:after="0"/>
              <w:jc w:val="center"/>
              <w:rPr>
                <w:b/>
                <w:caps/>
                <w:noProof/>
              </w:rPr>
            </w:pPr>
          </w:p>
        </w:tc>
        <w:tc>
          <w:tcPr>
            <w:tcW w:w="2126" w:type="dxa"/>
          </w:tcPr>
          <w:p w14:paraId="564694D6" w14:textId="77777777" w:rsidR="003C75EC" w:rsidRDefault="003C75EC" w:rsidP="00211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2111D3">
            <w:pPr>
              <w:pStyle w:val="CRCoverPage"/>
              <w:spacing w:after="0"/>
              <w:jc w:val="center"/>
              <w:rPr>
                <w:b/>
                <w:caps/>
                <w:noProof/>
              </w:rPr>
            </w:pPr>
          </w:p>
        </w:tc>
        <w:tc>
          <w:tcPr>
            <w:tcW w:w="1418" w:type="dxa"/>
            <w:tcBorders>
              <w:left w:val="nil"/>
            </w:tcBorders>
          </w:tcPr>
          <w:p w14:paraId="6C8E5B92" w14:textId="77777777" w:rsidR="003C75EC" w:rsidRDefault="003C75EC" w:rsidP="00211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2111D3">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2111D3">
        <w:tc>
          <w:tcPr>
            <w:tcW w:w="9640" w:type="dxa"/>
            <w:gridSpan w:val="11"/>
          </w:tcPr>
          <w:p w14:paraId="78EB68B0" w14:textId="77777777" w:rsidR="003C75EC" w:rsidRDefault="003C75EC" w:rsidP="002111D3">
            <w:pPr>
              <w:pStyle w:val="CRCoverPage"/>
              <w:spacing w:after="0"/>
              <w:rPr>
                <w:noProof/>
                <w:sz w:val="8"/>
                <w:szCs w:val="8"/>
              </w:rPr>
            </w:pPr>
          </w:p>
        </w:tc>
      </w:tr>
      <w:tr w:rsidR="003C75EC" w14:paraId="7FA5ABE5" w14:textId="77777777" w:rsidTr="002111D3">
        <w:tc>
          <w:tcPr>
            <w:tcW w:w="1843" w:type="dxa"/>
            <w:tcBorders>
              <w:top w:val="single" w:sz="4" w:space="0" w:color="auto"/>
              <w:left w:val="single" w:sz="4" w:space="0" w:color="auto"/>
            </w:tcBorders>
          </w:tcPr>
          <w:p w14:paraId="268D0F9F" w14:textId="77777777" w:rsidR="003C75EC" w:rsidRDefault="003C75EC" w:rsidP="00211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01C75BBB" w:rsidR="003C75EC" w:rsidRDefault="00A952A1" w:rsidP="002111D3">
            <w:pPr>
              <w:pStyle w:val="CRCoverPage"/>
              <w:spacing w:after="0"/>
              <w:ind w:left="100"/>
              <w:rPr>
                <w:noProof/>
              </w:rPr>
            </w:pPr>
            <w:r>
              <w:t>Updates and clarifications related to PDU Session procedures in context to get and set messages for KI#5</w:t>
            </w:r>
          </w:p>
        </w:tc>
      </w:tr>
      <w:tr w:rsidR="003C75EC" w14:paraId="4B03BD12" w14:textId="77777777" w:rsidTr="002111D3">
        <w:tc>
          <w:tcPr>
            <w:tcW w:w="1843" w:type="dxa"/>
            <w:tcBorders>
              <w:left w:val="single" w:sz="4" w:space="0" w:color="auto"/>
            </w:tcBorders>
          </w:tcPr>
          <w:p w14:paraId="11C06828" w14:textId="77777777" w:rsidR="003C75EC" w:rsidRDefault="003C75EC" w:rsidP="002111D3">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2111D3">
            <w:pPr>
              <w:pStyle w:val="CRCoverPage"/>
              <w:spacing w:after="0"/>
              <w:rPr>
                <w:noProof/>
                <w:sz w:val="8"/>
                <w:szCs w:val="8"/>
              </w:rPr>
            </w:pPr>
          </w:p>
        </w:tc>
      </w:tr>
      <w:tr w:rsidR="003C75EC" w14:paraId="1364462C" w14:textId="77777777" w:rsidTr="002111D3">
        <w:tc>
          <w:tcPr>
            <w:tcW w:w="1843" w:type="dxa"/>
            <w:tcBorders>
              <w:left w:val="single" w:sz="4" w:space="0" w:color="auto"/>
            </w:tcBorders>
          </w:tcPr>
          <w:p w14:paraId="69794928" w14:textId="77777777" w:rsidR="003C75EC" w:rsidRDefault="003C75EC" w:rsidP="00211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73E24609" w:rsidR="003C75EC" w:rsidRDefault="00F01D31" w:rsidP="002111D3">
            <w:pPr>
              <w:pStyle w:val="CRCoverPage"/>
              <w:spacing w:after="0"/>
              <w:ind w:left="100"/>
              <w:rPr>
                <w:noProof/>
              </w:rPr>
            </w:pPr>
            <w:r>
              <w:t>[</w:t>
            </w:r>
            <w:r w:rsidR="003C75EC" w:rsidRPr="00E45E66">
              <w:t>Nokia, Nokia Shanghai Bell</w:t>
            </w:r>
            <w:r>
              <w:t>,] Samsung</w:t>
            </w:r>
          </w:p>
        </w:tc>
      </w:tr>
      <w:tr w:rsidR="003C75EC" w14:paraId="066F0500" w14:textId="77777777" w:rsidTr="002111D3">
        <w:tc>
          <w:tcPr>
            <w:tcW w:w="1843" w:type="dxa"/>
            <w:tcBorders>
              <w:left w:val="single" w:sz="4" w:space="0" w:color="auto"/>
            </w:tcBorders>
          </w:tcPr>
          <w:p w14:paraId="08E4C41B" w14:textId="77777777" w:rsidR="003C75EC" w:rsidRDefault="003C75EC" w:rsidP="00211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2111D3">
            <w:pPr>
              <w:pStyle w:val="CRCoverPage"/>
              <w:spacing w:after="0"/>
              <w:ind w:left="100"/>
              <w:rPr>
                <w:noProof/>
              </w:rPr>
            </w:pPr>
            <w:r>
              <w:t>SA2</w:t>
            </w:r>
          </w:p>
        </w:tc>
      </w:tr>
      <w:tr w:rsidR="003C75EC" w14:paraId="3E3B6C09" w14:textId="77777777" w:rsidTr="002111D3">
        <w:tc>
          <w:tcPr>
            <w:tcW w:w="1843" w:type="dxa"/>
            <w:tcBorders>
              <w:left w:val="single" w:sz="4" w:space="0" w:color="auto"/>
            </w:tcBorders>
          </w:tcPr>
          <w:p w14:paraId="6C1F87B2" w14:textId="77777777" w:rsidR="003C75EC" w:rsidRDefault="003C75EC" w:rsidP="002111D3">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2111D3">
            <w:pPr>
              <w:pStyle w:val="CRCoverPage"/>
              <w:spacing w:after="0"/>
              <w:rPr>
                <w:noProof/>
                <w:sz w:val="8"/>
                <w:szCs w:val="8"/>
              </w:rPr>
            </w:pPr>
          </w:p>
        </w:tc>
      </w:tr>
      <w:tr w:rsidR="003C75EC" w14:paraId="6CBD5E9C" w14:textId="77777777" w:rsidTr="002111D3">
        <w:tc>
          <w:tcPr>
            <w:tcW w:w="1843" w:type="dxa"/>
            <w:tcBorders>
              <w:left w:val="single" w:sz="4" w:space="0" w:color="auto"/>
            </w:tcBorders>
          </w:tcPr>
          <w:p w14:paraId="08AC7A94" w14:textId="77777777" w:rsidR="003C75EC" w:rsidRDefault="003C75EC" w:rsidP="002111D3">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2111D3">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2111D3">
            <w:pPr>
              <w:pStyle w:val="CRCoverPage"/>
              <w:spacing w:after="0"/>
              <w:ind w:right="100"/>
              <w:rPr>
                <w:noProof/>
              </w:rPr>
            </w:pPr>
          </w:p>
        </w:tc>
        <w:tc>
          <w:tcPr>
            <w:tcW w:w="1417" w:type="dxa"/>
            <w:gridSpan w:val="3"/>
            <w:tcBorders>
              <w:left w:val="nil"/>
            </w:tcBorders>
          </w:tcPr>
          <w:p w14:paraId="1509362C" w14:textId="77777777" w:rsidR="003C75EC" w:rsidRDefault="003C75EC" w:rsidP="002111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654300C3" w:rsidR="003C75EC" w:rsidRDefault="003C75EC" w:rsidP="0033391F">
            <w:pPr>
              <w:pStyle w:val="CRCoverPage"/>
              <w:spacing w:after="0"/>
              <w:ind w:left="100"/>
              <w:rPr>
                <w:noProof/>
              </w:rPr>
            </w:pPr>
            <w:r>
              <w:t>2023-</w:t>
            </w:r>
            <w:r w:rsidR="00DA6F27">
              <w:t>1</w:t>
            </w:r>
            <w:r w:rsidR="0033391F">
              <w:t>1</w:t>
            </w:r>
            <w:r>
              <w:t>-</w:t>
            </w:r>
            <w:r w:rsidR="00DA6F27">
              <w:t>1</w:t>
            </w:r>
            <w:r w:rsidR="0033391F">
              <w:t>3</w:t>
            </w:r>
          </w:p>
        </w:tc>
      </w:tr>
      <w:tr w:rsidR="003C75EC" w14:paraId="3CDC9EA0" w14:textId="77777777" w:rsidTr="002111D3">
        <w:tc>
          <w:tcPr>
            <w:tcW w:w="1843" w:type="dxa"/>
            <w:tcBorders>
              <w:left w:val="single" w:sz="4" w:space="0" w:color="auto"/>
            </w:tcBorders>
          </w:tcPr>
          <w:p w14:paraId="37E3799D" w14:textId="77777777" w:rsidR="003C75EC" w:rsidRDefault="003C75EC" w:rsidP="002111D3">
            <w:pPr>
              <w:pStyle w:val="CRCoverPage"/>
              <w:spacing w:after="0"/>
              <w:rPr>
                <w:b/>
                <w:i/>
                <w:noProof/>
                <w:sz w:val="8"/>
                <w:szCs w:val="8"/>
              </w:rPr>
            </w:pPr>
          </w:p>
        </w:tc>
        <w:tc>
          <w:tcPr>
            <w:tcW w:w="1986" w:type="dxa"/>
            <w:gridSpan w:val="4"/>
          </w:tcPr>
          <w:p w14:paraId="2CBD4817" w14:textId="77777777" w:rsidR="003C75EC" w:rsidRDefault="003C75EC" w:rsidP="002111D3">
            <w:pPr>
              <w:pStyle w:val="CRCoverPage"/>
              <w:spacing w:after="0"/>
              <w:rPr>
                <w:noProof/>
                <w:sz w:val="8"/>
                <w:szCs w:val="8"/>
              </w:rPr>
            </w:pPr>
          </w:p>
        </w:tc>
        <w:tc>
          <w:tcPr>
            <w:tcW w:w="2267" w:type="dxa"/>
            <w:gridSpan w:val="2"/>
          </w:tcPr>
          <w:p w14:paraId="74835BD7" w14:textId="77777777" w:rsidR="003C75EC" w:rsidRDefault="003C75EC" w:rsidP="002111D3">
            <w:pPr>
              <w:pStyle w:val="CRCoverPage"/>
              <w:spacing w:after="0"/>
              <w:rPr>
                <w:noProof/>
                <w:sz w:val="8"/>
                <w:szCs w:val="8"/>
              </w:rPr>
            </w:pPr>
          </w:p>
        </w:tc>
        <w:tc>
          <w:tcPr>
            <w:tcW w:w="1417" w:type="dxa"/>
            <w:gridSpan w:val="3"/>
          </w:tcPr>
          <w:p w14:paraId="6E673DDD" w14:textId="77777777" w:rsidR="003C75EC" w:rsidRDefault="003C75EC" w:rsidP="002111D3">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2111D3">
            <w:pPr>
              <w:pStyle w:val="CRCoverPage"/>
              <w:spacing w:after="0"/>
              <w:rPr>
                <w:noProof/>
                <w:sz w:val="8"/>
                <w:szCs w:val="8"/>
              </w:rPr>
            </w:pPr>
          </w:p>
        </w:tc>
      </w:tr>
      <w:tr w:rsidR="003C75EC" w14:paraId="169E51C1" w14:textId="77777777" w:rsidTr="002111D3">
        <w:trPr>
          <w:cantSplit/>
        </w:trPr>
        <w:tc>
          <w:tcPr>
            <w:tcW w:w="1843" w:type="dxa"/>
            <w:tcBorders>
              <w:left w:val="single" w:sz="4" w:space="0" w:color="auto"/>
            </w:tcBorders>
          </w:tcPr>
          <w:p w14:paraId="76BE285A" w14:textId="77777777" w:rsidR="003C75EC" w:rsidRDefault="003C75EC" w:rsidP="002111D3">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2111D3">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2111D3">
            <w:pPr>
              <w:pStyle w:val="CRCoverPage"/>
              <w:spacing w:after="0"/>
              <w:rPr>
                <w:noProof/>
              </w:rPr>
            </w:pPr>
          </w:p>
        </w:tc>
        <w:tc>
          <w:tcPr>
            <w:tcW w:w="1417" w:type="dxa"/>
            <w:gridSpan w:val="3"/>
            <w:tcBorders>
              <w:left w:val="nil"/>
            </w:tcBorders>
          </w:tcPr>
          <w:p w14:paraId="18B795B9" w14:textId="77777777" w:rsidR="003C75EC" w:rsidRDefault="003C75EC" w:rsidP="00211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7777777" w:rsidR="003C75EC" w:rsidRDefault="003C75EC" w:rsidP="002111D3">
            <w:pPr>
              <w:pStyle w:val="CRCoverPage"/>
              <w:spacing w:after="0"/>
              <w:ind w:left="100"/>
              <w:rPr>
                <w:noProof/>
              </w:rPr>
            </w:pPr>
            <w:r w:rsidRPr="001412FA">
              <w:rPr>
                <w:noProof/>
              </w:rPr>
              <w:t>Rel-18</w:t>
            </w:r>
          </w:p>
        </w:tc>
      </w:tr>
      <w:tr w:rsidR="003C75EC" w14:paraId="04A0646D" w14:textId="77777777" w:rsidTr="002111D3">
        <w:tc>
          <w:tcPr>
            <w:tcW w:w="1843" w:type="dxa"/>
            <w:tcBorders>
              <w:left w:val="single" w:sz="4" w:space="0" w:color="auto"/>
              <w:bottom w:val="single" w:sz="4" w:space="0" w:color="auto"/>
            </w:tcBorders>
          </w:tcPr>
          <w:p w14:paraId="52B324A4" w14:textId="77777777" w:rsidR="003C75EC" w:rsidRDefault="003C75EC" w:rsidP="002111D3">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211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2111D3">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211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2111D3">
        <w:tc>
          <w:tcPr>
            <w:tcW w:w="1843" w:type="dxa"/>
          </w:tcPr>
          <w:p w14:paraId="183965C5" w14:textId="77777777" w:rsidR="003C75EC" w:rsidRDefault="003C75EC" w:rsidP="002111D3">
            <w:pPr>
              <w:pStyle w:val="CRCoverPage"/>
              <w:spacing w:after="0"/>
              <w:rPr>
                <w:b/>
                <w:i/>
                <w:noProof/>
                <w:sz w:val="8"/>
                <w:szCs w:val="8"/>
              </w:rPr>
            </w:pPr>
          </w:p>
        </w:tc>
        <w:tc>
          <w:tcPr>
            <w:tcW w:w="7797" w:type="dxa"/>
            <w:gridSpan w:val="10"/>
          </w:tcPr>
          <w:p w14:paraId="6D01E492" w14:textId="77777777" w:rsidR="003C75EC" w:rsidRDefault="003C75EC" w:rsidP="002111D3">
            <w:pPr>
              <w:pStyle w:val="CRCoverPage"/>
              <w:spacing w:after="0"/>
              <w:rPr>
                <w:noProof/>
                <w:sz w:val="8"/>
                <w:szCs w:val="8"/>
              </w:rPr>
            </w:pPr>
          </w:p>
        </w:tc>
      </w:tr>
      <w:tr w:rsidR="003C75EC" w14:paraId="3D5AAE81" w14:textId="77777777" w:rsidTr="002111D3">
        <w:tc>
          <w:tcPr>
            <w:tcW w:w="2694" w:type="dxa"/>
            <w:gridSpan w:val="2"/>
            <w:tcBorders>
              <w:top w:val="single" w:sz="4" w:space="0" w:color="auto"/>
              <w:left w:val="single" w:sz="4" w:space="0" w:color="auto"/>
            </w:tcBorders>
          </w:tcPr>
          <w:p w14:paraId="39403C91" w14:textId="77777777" w:rsidR="003C75EC" w:rsidRDefault="003C75EC" w:rsidP="00211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40D3F" w14:textId="77777777" w:rsidR="00134A57" w:rsidRDefault="003C75EC" w:rsidP="00A66664">
            <w:pPr>
              <w:pStyle w:val="CRCoverPage"/>
              <w:spacing w:after="0"/>
              <w:rPr>
                <w:b/>
                <w:bCs/>
                <w:noProof/>
              </w:rPr>
            </w:pPr>
            <w:r w:rsidRPr="0003560F">
              <w:rPr>
                <w:b/>
                <w:bCs/>
                <w:noProof/>
              </w:rPr>
              <w:t>Proposal</w:t>
            </w:r>
            <w:r w:rsidR="00134A57">
              <w:rPr>
                <w:b/>
                <w:bCs/>
                <w:noProof/>
              </w:rPr>
              <w:t xml:space="preserve"> </w:t>
            </w:r>
            <w:r w:rsidRPr="0003560F">
              <w:rPr>
                <w:b/>
                <w:bCs/>
                <w:noProof/>
              </w:rPr>
              <w:t>1:</w:t>
            </w:r>
          </w:p>
          <w:p w14:paraId="2F7E954B" w14:textId="7FDB2A63" w:rsidR="00134A57" w:rsidRDefault="007D4FAA" w:rsidP="00A66664">
            <w:pPr>
              <w:pStyle w:val="CRCoverPage"/>
              <w:spacing w:after="0"/>
              <w:rPr>
                <w:noProof/>
              </w:rPr>
            </w:pPr>
            <w:r>
              <w:rPr>
                <w:noProof/>
              </w:rPr>
              <w:t>U</w:t>
            </w:r>
            <w:r w:rsidR="00134A57">
              <w:rPr>
                <w:noProof/>
              </w:rPr>
              <w:t>pdates of the PDU session establishment</w:t>
            </w:r>
            <w:r w:rsidR="007371B3">
              <w:rPr>
                <w:noProof/>
              </w:rPr>
              <w:t xml:space="preserve"> </w:t>
            </w:r>
            <w:r>
              <w:rPr>
                <w:noProof/>
              </w:rPr>
              <w:t>and Annex F4</w:t>
            </w:r>
            <w:r w:rsidR="00DD70F8">
              <w:rPr>
                <w:noProof/>
              </w:rPr>
              <w:t>:</w:t>
            </w:r>
          </w:p>
          <w:p w14:paraId="3A447BFB" w14:textId="631E156C" w:rsidR="00134A57" w:rsidRDefault="00A1225E" w:rsidP="00134A57">
            <w:pPr>
              <w:pStyle w:val="CRCoverPage"/>
              <w:numPr>
                <w:ilvl w:val="0"/>
                <w:numId w:val="8"/>
              </w:numPr>
              <w:spacing w:after="0"/>
              <w:rPr>
                <w:noProof/>
              </w:rPr>
            </w:pPr>
            <w:r w:rsidRPr="00A1225E">
              <w:rPr>
                <w:noProof/>
              </w:rPr>
              <w:t xml:space="preserve">The storage of the get-response </w:t>
            </w:r>
            <w:r>
              <w:rPr>
                <w:noProof/>
              </w:rPr>
              <w:t xml:space="preserve">by SMF/CUC </w:t>
            </w:r>
            <w:r w:rsidRPr="00A1225E">
              <w:rPr>
                <w:noProof/>
              </w:rPr>
              <w:t>sh</w:t>
            </w:r>
            <w:r>
              <w:rPr>
                <w:noProof/>
              </w:rPr>
              <w:t>all</w:t>
            </w:r>
            <w:r w:rsidRPr="00A1225E">
              <w:rPr>
                <w:noProof/>
              </w:rPr>
              <w:t xml:space="preserve"> be restricted to the information provided </w:t>
            </w:r>
            <w:r w:rsidR="00F0205B">
              <w:rPr>
                <w:noProof/>
              </w:rPr>
              <w:t>in the get-response</w:t>
            </w:r>
            <w:r w:rsidR="002F46E4">
              <w:rPr>
                <w:noProof/>
              </w:rPr>
              <w:t>.</w:t>
            </w:r>
          </w:p>
          <w:p w14:paraId="227DDFAC" w14:textId="64998DC0" w:rsidR="00C05876" w:rsidRPr="004E6986" w:rsidRDefault="00EC2A9A" w:rsidP="00134A57">
            <w:pPr>
              <w:pStyle w:val="CRCoverPage"/>
              <w:numPr>
                <w:ilvl w:val="0"/>
                <w:numId w:val="8"/>
              </w:numPr>
              <w:spacing w:after="0"/>
              <w:rPr>
                <w:b/>
                <w:bCs/>
                <w:noProof/>
              </w:rPr>
            </w:pPr>
            <w:r w:rsidRPr="00EC2A9A">
              <w:rPr>
                <w:noProof/>
              </w:rPr>
              <w:t xml:space="preserve">The </w:t>
            </w:r>
            <w:r w:rsidR="00B86D95">
              <w:rPr>
                <w:noProof/>
              </w:rPr>
              <w:t>InterfaceID group</w:t>
            </w:r>
            <w:r w:rsidRPr="00EC2A9A">
              <w:rPr>
                <w:noProof/>
              </w:rPr>
              <w:t xml:space="preserve"> parameters </w:t>
            </w:r>
            <w:r w:rsidR="00B86D95">
              <w:rPr>
                <w:noProof/>
              </w:rPr>
              <w:t xml:space="preserve">and InterfaceCapabilities </w:t>
            </w:r>
            <w:r w:rsidRPr="00EC2A9A">
              <w:rPr>
                <w:noProof/>
              </w:rPr>
              <w:t xml:space="preserve">should be queried </w:t>
            </w:r>
            <w:r>
              <w:rPr>
                <w:noProof/>
              </w:rPr>
              <w:t xml:space="preserve">by SMF/CUC </w:t>
            </w:r>
            <w:r w:rsidR="00DD70F8">
              <w:rPr>
                <w:noProof/>
              </w:rPr>
              <w:t>with a get-request</w:t>
            </w:r>
            <w:r w:rsidR="000B7093">
              <w:rPr>
                <w:noProof/>
              </w:rPr>
              <w:t>/response</w:t>
            </w:r>
            <w:r w:rsidR="00DD70F8">
              <w:rPr>
                <w:noProof/>
              </w:rPr>
              <w:t xml:space="preserve"> </w:t>
            </w:r>
            <w:r w:rsidRPr="00EC2A9A">
              <w:rPr>
                <w:noProof/>
              </w:rPr>
              <w:t xml:space="preserve">if </w:t>
            </w:r>
            <w:r w:rsidR="00B86D95">
              <w:rPr>
                <w:noProof/>
              </w:rPr>
              <w:t>NG-RAN/UPF supports AN/TL/</w:t>
            </w:r>
            <w:r w:rsidRPr="00EC2A9A">
              <w:rPr>
                <w:noProof/>
              </w:rPr>
              <w:t>CN-TL</w:t>
            </w:r>
            <w:r w:rsidR="002F46E4">
              <w:rPr>
                <w:noProof/>
              </w:rPr>
              <w:t>.</w:t>
            </w:r>
          </w:p>
          <w:p w14:paraId="22B33EE0" w14:textId="13E55FA6" w:rsidR="004E6986" w:rsidRPr="00F0205B" w:rsidRDefault="004E6986" w:rsidP="00134A57">
            <w:pPr>
              <w:pStyle w:val="CRCoverPage"/>
              <w:numPr>
                <w:ilvl w:val="0"/>
                <w:numId w:val="8"/>
              </w:numPr>
              <w:spacing w:after="0"/>
              <w:rPr>
                <w:b/>
                <w:bCs/>
                <w:noProof/>
              </w:rPr>
            </w:pPr>
            <w:r>
              <w:rPr>
                <w:noProof/>
              </w:rPr>
              <w:t xml:space="preserve">Figure F.4-1 in F.4 </w:t>
            </w:r>
            <w:r w:rsidR="00C61E22">
              <w:rPr>
                <w:noProof/>
              </w:rPr>
              <w:t xml:space="preserve">is </w:t>
            </w:r>
            <w:r>
              <w:rPr>
                <w:noProof/>
              </w:rPr>
              <w:t>update</w:t>
            </w:r>
            <w:r w:rsidR="00C61E22">
              <w:rPr>
                <w:noProof/>
              </w:rPr>
              <w:t>d</w:t>
            </w:r>
            <w:r>
              <w:rPr>
                <w:noProof/>
              </w:rPr>
              <w:t xml:space="preserve"> </w:t>
            </w:r>
            <w:r w:rsidR="00C61E22">
              <w:rPr>
                <w:noProof/>
              </w:rPr>
              <w:t xml:space="preserve">by changing the reference from </w:t>
            </w:r>
            <w:r>
              <w:rPr>
                <w:noProof/>
              </w:rPr>
              <w:t xml:space="preserve">802.1Qcc </w:t>
            </w:r>
            <w:r w:rsidR="00C61E22">
              <w:rPr>
                <w:noProof/>
              </w:rPr>
              <w:t xml:space="preserve">to </w:t>
            </w:r>
            <w:r>
              <w:rPr>
                <w:noProof/>
              </w:rPr>
              <w:t>802.1Q</w:t>
            </w:r>
          </w:p>
          <w:p w14:paraId="1F2D7F60" w14:textId="77777777" w:rsidR="00C05876" w:rsidRDefault="00C05876" w:rsidP="00A66664">
            <w:pPr>
              <w:pStyle w:val="CRCoverPage"/>
              <w:spacing w:after="0"/>
              <w:rPr>
                <w:b/>
                <w:bCs/>
                <w:noProof/>
              </w:rPr>
            </w:pPr>
          </w:p>
          <w:p w14:paraId="4C87A2C1" w14:textId="565E80BC" w:rsidR="00A66664" w:rsidRDefault="00A66664" w:rsidP="00A66664">
            <w:pPr>
              <w:pStyle w:val="CRCoverPage"/>
              <w:spacing w:after="0"/>
              <w:rPr>
                <w:noProof/>
              </w:rPr>
            </w:pPr>
            <w:r>
              <w:rPr>
                <w:b/>
                <w:bCs/>
                <w:noProof/>
              </w:rPr>
              <w:t>Prop</w:t>
            </w:r>
            <w:r w:rsidRPr="00134A57">
              <w:rPr>
                <w:b/>
                <w:bCs/>
                <w:noProof/>
              </w:rPr>
              <w:t>osal</w:t>
            </w:r>
            <w:r w:rsidR="00134A57">
              <w:rPr>
                <w:b/>
                <w:bCs/>
                <w:noProof/>
              </w:rPr>
              <w:t xml:space="preserve"> 2</w:t>
            </w:r>
            <w:r>
              <w:rPr>
                <w:b/>
                <w:bCs/>
                <w:noProof/>
              </w:rPr>
              <w:t>:</w:t>
            </w:r>
          </w:p>
          <w:p w14:paraId="19DD13D8" w14:textId="5346AE26" w:rsidR="00B86D95" w:rsidRDefault="00B86D95" w:rsidP="00270806">
            <w:pPr>
              <w:pStyle w:val="CRCoverPage"/>
              <w:spacing w:after="0"/>
              <w:rPr>
                <w:noProof/>
              </w:rPr>
            </w:pPr>
            <w:r>
              <w:rPr>
                <w:noProof/>
              </w:rPr>
              <w:t xml:space="preserve">The description to release a TSC stream is missing. Following scenarios needs to be </w:t>
            </w:r>
            <w:r w:rsidR="000B7093">
              <w:rPr>
                <w:noProof/>
              </w:rPr>
              <w:t>covered with the set-request/response</w:t>
            </w:r>
            <w:r>
              <w:rPr>
                <w:noProof/>
              </w:rPr>
              <w:t>:</w:t>
            </w:r>
            <w:r w:rsidR="000B7093">
              <w:rPr>
                <w:noProof/>
              </w:rPr>
              <w:br/>
            </w:r>
          </w:p>
          <w:p w14:paraId="60602EAD" w14:textId="76EEE9E6" w:rsidR="00B86D95" w:rsidRDefault="000B7093" w:rsidP="00B86D95">
            <w:pPr>
              <w:pStyle w:val="CRCoverPage"/>
              <w:numPr>
                <w:ilvl w:val="0"/>
                <w:numId w:val="16"/>
              </w:numPr>
              <w:spacing w:after="0"/>
              <w:rPr>
                <w:noProof/>
              </w:rPr>
            </w:pPr>
            <w:r>
              <w:rPr>
                <w:noProof/>
              </w:rPr>
              <w:t>The PDU session modification needs to be extented to allow the release of a stream in the TSN enabled TN.</w:t>
            </w:r>
          </w:p>
          <w:p w14:paraId="21671354" w14:textId="7A6A2E40" w:rsidR="000B7093" w:rsidRDefault="000B7093" w:rsidP="00B86D95">
            <w:pPr>
              <w:pStyle w:val="CRCoverPage"/>
              <w:numPr>
                <w:ilvl w:val="0"/>
                <w:numId w:val="16"/>
              </w:numPr>
              <w:spacing w:after="0"/>
              <w:rPr>
                <w:noProof/>
              </w:rPr>
            </w:pPr>
            <w:r>
              <w:rPr>
                <w:noProof/>
              </w:rPr>
              <w:t>If a PDU Session is released, the PDU session release procedure needs to address the release of the streams in the TSN enabled TN. This includes scenarios where a PDU Session may carry multiple streams via different AN-TL/CN-TL</w:t>
            </w:r>
            <w:r w:rsidR="0008364F">
              <w:rPr>
                <w:noProof/>
              </w:rPr>
              <w:t xml:space="preserve"> interfaces</w:t>
            </w:r>
            <w:r>
              <w:rPr>
                <w:noProof/>
              </w:rPr>
              <w:t>.</w:t>
            </w:r>
          </w:p>
          <w:p w14:paraId="7D2C7A08" w14:textId="77777777" w:rsidR="00270806" w:rsidRDefault="00270806" w:rsidP="0008364F">
            <w:pPr>
              <w:pStyle w:val="CRCoverPage"/>
              <w:spacing w:after="0"/>
              <w:rPr>
                <w:noProof/>
              </w:rPr>
            </w:pPr>
          </w:p>
          <w:p w14:paraId="57C023ED" w14:textId="7250A1F4" w:rsidR="009058E8" w:rsidRPr="009058E8" w:rsidRDefault="009058E8" w:rsidP="0008364F">
            <w:pPr>
              <w:pStyle w:val="CRCoverPage"/>
              <w:spacing w:after="0"/>
              <w:rPr>
                <w:rFonts w:eastAsia="맑은 고딕"/>
                <w:noProof/>
                <w:highlight w:val="green"/>
                <w:lang w:eastAsia="ko-KR"/>
              </w:rPr>
            </w:pPr>
            <w:r w:rsidRPr="009058E8">
              <w:rPr>
                <w:rFonts w:eastAsia="맑은 고딕" w:hint="eastAsia"/>
                <w:noProof/>
                <w:highlight w:val="green"/>
                <w:lang w:eastAsia="ko-KR"/>
              </w:rPr>
              <w:t xml:space="preserve">At SA2#159, an EN is added to 23.501 </w:t>
            </w:r>
            <w:r w:rsidRPr="009058E8">
              <w:rPr>
                <w:rFonts w:eastAsia="맑은 고딕"/>
                <w:noProof/>
                <w:highlight w:val="green"/>
                <w:lang w:eastAsia="ko-KR"/>
              </w:rPr>
              <w:t xml:space="preserve">CR </w:t>
            </w:r>
            <w:r w:rsidRPr="009058E8">
              <w:rPr>
                <w:rFonts w:eastAsia="맑은 고딕" w:hint="eastAsia"/>
                <w:noProof/>
                <w:highlight w:val="green"/>
                <w:lang w:eastAsia="ko-KR"/>
              </w:rPr>
              <w:t>and 23.502</w:t>
            </w:r>
            <w:r w:rsidRPr="009058E8">
              <w:rPr>
                <w:rFonts w:eastAsia="맑은 고딕"/>
                <w:noProof/>
                <w:highlight w:val="green"/>
                <w:lang w:eastAsia="ko-KR"/>
              </w:rPr>
              <w:t xml:space="preserve"> CR is postponed</w:t>
            </w:r>
            <w:r w:rsidR="003B7C05">
              <w:rPr>
                <w:rFonts w:eastAsia="맑은 고딕"/>
                <w:noProof/>
                <w:highlight w:val="green"/>
                <w:lang w:eastAsia="ko-KR"/>
              </w:rPr>
              <w:t xml:space="preserve"> considering the EN</w:t>
            </w:r>
            <w:r w:rsidRPr="009058E8">
              <w:rPr>
                <w:rFonts w:eastAsia="맑은 고딕"/>
                <w:noProof/>
                <w:highlight w:val="green"/>
                <w:lang w:eastAsia="ko-KR"/>
              </w:rPr>
              <w:t>.</w:t>
            </w:r>
          </w:p>
          <w:p w14:paraId="706066F5" w14:textId="31B928DB" w:rsidR="009058E8" w:rsidRPr="009058E8" w:rsidRDefault="002D37EE" w:rsidP="002D37EE">
            <w:pPr>
              <w:pStyle w:val="CRCoverPage"/>
              <w:spacing w:after="0"/>
              <w:rPr>
                <w:rFonts w:eastAsia="맑은 고딕"/>
                <w:noProof/>
                <w:lang w:eastAsia="ko-KR"/>
              </w:rPr>
            </w:pPr>
            <w:r>
              <w:rPr>
                <w:rFonts w:eastAsia="맑은 고딕"/>
                <w:noProof/>
                <w:highlight w:val="green"/>
                <w:lang w:eastAsia="ko-KR"/>
              </w:rPr>
              <w:t>At this meeting, i</w:t>
            </w:r>
            <w:r w:rsidR="009058E8" w:rsidRPr="009058E8">
              <w:rPr>
                <w:rFonts w:eastAsia="맑은 고딕"/>
                <w:noProof/>
                <w:highlight w:val="green"/>
                <w:lang w:eastAsia="ko-KR"/>
              </w:rPr>
              <w:t>t is proposed to delete the EN</w:t>
            </w:r>
            <w:r w:rsidR="00780993">
              <w:rPr>
                <w:rFonts w:eastAsia="맑은 고딕"/>
                <w:noProof/>
                <w:highlight w:val="green"/>
                <w:lang w:eastAsia="ko-KR"/>
              </w:rPr>
              <w:t xml:space="preserve"> of 23.501 CR</w:t>
            </w:r>
            <w:r w:rsidR="009058E8" w:rsidRPr="009058E8">
              <w:rPr>
                <w:rFonts w:eastAsia="맑은 고딕"/>
                <w:noProof/>
                <w:highlight w:val="green"/>
                <w:lang w:eastAsia="ko-KR"/>
              </w:rPr>
              <w:t>.</w:t>
            </w:r>
          </w:p>
        </w:tc>
      </w:tr>
      <w:tr w:rsidR="003C75EC" w14:paraId="12609033" w14:textId="77777777" w:rsidTr="002111D3">
        <w:tc>
          <w:tcPr>
            <w:tcW w:w="2694" w:type="dxa"/>
            <w:gridSpan w:val="2"/>
            <w:tcBorders>
              <w:left w:val="single" w:sz="4" w:space="0" w:color="auto"/>
            </w:tcBorders>
          </w:tcPr>
          <w:p w14:paraId="5AE55B1C" w14:textId="77777777" w:rsidR="003C75EC" w:rsidRDefault="003C75EC" w:rsidP="002111D3">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2111D3">
            <w:pPr>
              <w:pStyle w:val="CRCoverPage"/>
              <w:spacing w:after="0"/>
              <w:rPr>
                <w:noProof/>
                <w:sz w:val="8"/>
                <w:szCs w:val="8"/>
              </w:rPr>
            </w:pPr>
          </w:p>
        </w:tc>
      </w:tr>
      <w:tr w:rsidR="003C75EC" w14:paraId="6CE4EB9E" w14:textId="77777777" w:rsidTr="002111D3">
        <w:tc>
          <w:tcPr>
            <w:tcW w:w="2694" w:type="dxa"/>
            <w:gridSpan w:val="2"/>
            <w:tcBorders>
              <w:left w:val="single" w:sz="4" w:space="0" w:color="auto"/>
            </w:tcBorders>
          </w:tcPr>
          <w:p w14:paraId="1D88B92A" w14:textId="77777777" w:rsidR="003C75EC" w:rsidRDefault="003C75EC" w:rsidP="00211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0C9C7" w14:textId="2D05AE36" w:rsidR="003C2512" w:rsidRDefault="003C2512" w:rsidP="00DD70F8">
            <w:pPr>
              <w:pStyle w:val="CRCoverPage"/>
              <w:numPr>
                <w:ilvl w:val="0"/>
                <w:numId w:val="14"/>
              </w:numPr>
              <w:spacing w:after="0"/>
              <w:rPr>
                <w:noProof/>
              </w:rPr>
            </w:pPr>
            <w:r>
              <w:rPr>
                <w:noProof/>
              </w:rPr>
              <w:t>Revise</w:t>
            </w:r>
            <w:r w:rsidRPr="003C2512">
              <w:rPr>
                <w:noProof/>
              </w:rPr>
              <w:t xml:space="preserve"> information to be stored by the SMF</w:t>
            </w:r>
            <w:r w:rsidR="0008364F">
              <w:rPr>
                <w:noProof/>
              </w:rPr>
              <w:t>/CUC</w:t>
            </w:r>
            <w:r w:rsidRPr="003C2512">
              <w:rPr>
                <w:noProof/>
              </w:rPr>
              <w:t xml:space="preserve"> after receiving </w:t>
            </w:r>
            <w:r w:rsidR="0008364F">
              <w:rPr>
                <w:noProof/>
              </w:rPr>
              <w:t>the</w:t>
            </w:r>
            <w:r w:rsidRPr="003C2512">
              <w:rPr>
                <w:noProof/>
              </w:rPr>
              <w:t xml:space="preserve"> get response</w:t>
            </w:r>
            <w:r w:rsidR="002A4D66">
              <w:rPr>
                <w:noProof/>
              </w:rPr>
              <w:t>.</w:t>
            </w:r>
          </w:p>
          <w:p w14:paraId="07B5C590" w14:textId="452D6AE2" w:rsidR="001C0C9F" w:rsidRDefault="0008364F" w:rsidP="00DD70F8">
            <w:pPr>
              <w:pStyle w:val="CRCoverPage"/>
              <w:numPr>
                <w:ilvl w:val="0"/>
                <w:numId w:val="14"/>
              </w:numPr>
              <w:spacing w:after="0"/>
              <w:rPr>
                <w:noProof/>
              </w:rPr>
            </w:pPr>
            <w:r>
              <w:rPr>
                <w:noProof/>
              </w:rPr>
              <w:t xml:space="preserve">Update the PDU Session modification procedure to </w:t>
            </w:r>
            <w:r w:rsidR="002D3D86">
              <w:rPr>
                <w:noProof/>
              </w:rPr>
              <w:t>handle the release of streams in the TSN enabled TN</w:t>
            </w:r>
            <w:r w:rsidR="002A4D66">
              <w:rPr>
                <w:noProof/>
              </w:rPr>
              <w:t>.</w:t>
            </w:r>
          </w:p>
          <w:p w14:paraId="5FD10D31" w14:textId="77777777" w:rsidR="003C75EC" w:rsidRDefault="001C0C9F" w:rsidP="00DD70F8">
            <w:pPr>
              <w:pStyle w:val="CRCoverPage"/>
              <w:numPr>
                <w:ilvl w:val="0"/>
                <w:numId w:val="14"/>
              </w:numPr>
              <w:spacing w:after="0"/>
              <w:rPr>
                <w:noProof/>
              </w:rPr>
            </w:pPr>
            <w:r>
              <w:rPr>
                <w:noProof/>
              </w:rPr>
              <w:lastRenderedPageBreak/>
              <w:t>U</w:t>
            </w:r>
            <w:r w:rsidRPr="001C0C9F">
              <w:rPr>
                <w:noProof/>
              </w:rPr>
              <w:t xml:space="preserve">pdate the PDU session release procedure </w:t>
            </w:r>
            <w:r>
              <w:rPr>
                <w:noProof/>
              </w:rPr>
              <w:t xml:space="preserve">to </w:t>
            </w:r>
            <w:r w:rsidRPr="001C0C9F">
              <w:rPr>
                <w:noProof/>
              </w:rPr>
              <w:t>allow the exchange of Set-Request/Response TL-Container</w:t>
            </w:r>
          </w:p>
          <w:p w14:paraId="35E202B9" w14:textId="77777777" w:rsidR="009058E8" w:rsidRDefault="009058E8" w:rsidP="009058E8">
            <w:pPr>
              <w:pStyle w:val="CRCoverPage"/>
              <w:spacing w:after="0"/>
              <w:rPr>
                <w:noProof/>
              </w:rPr>
            </w:pPr>
          </w:p>
          <w:p w14:paraId="2F981469" w14:textId="1F5F9A25" w:rsidR="009058E8" w:rsidRDefault="009058E8" w:rsidP="00B12698">
            <w:pPr>
              <w:pStyle w:val="CRCoverPage"/>
              <w:spacing w:after="0"/>
              <w:rPr>
                <w:rFonts w:eastAsia="맑은 고딕"/>
                <w:noProof/>
                <w:lang w:eastAsia="ko-KR"/>
              </w:rPr>
            </w:pPr>
            <w:r w:rsidRPr="009058E8">
              <w:rPr>
                <w:rFonts w:eastAsia="맑은 고딕"/>
                <w:noProof/>
                <w:highlight w:val="green"/>
                <w:lang w:eastAsia="ko-KR"/>
              </w:rPr>
              <w:t>It is</w:t>
            </w:r>
            <w:r w:rsidR="00780993">
              <w:rPr>
                <w:rFonts w:eastAsia="맑은 고딕"/>
                <w:noProof/>
                <w:highlight w:val="green"/>
                <w:lang w:eastAsia="ko-KR"/>
              </w:rPr>
              <w:t xml:space="preserve"> </w:t>
            </w:r>
            <w:r w:rsidRPr="009058E8">
              <w:rPr>
                <w:rFonts w:eastAsia="맑은 고딕"/>
                <w:noProof/>
                <w:highlight w:val="green"/>
                <w:lang w:eastAsia="ko-KR"/>
              </w:rPr>
              <w:t>proposed to approve the</w:t>
            </w:r>
            <w:r w:rsidRPr="009058E8">
              <w:rPr>
                <w:rFonts w:eastAsia="맑은 고딕" w:hint="eastAsia"/>
                <w:noProof/>
                <w:highlight w:val="green"/>
                <w:lang w:eastAsia="ko-KR"/>
              </w:rPr>
              <w:t xml:space="preserve"> 23.502</w:t>
            </w:r>
            <w:r w:rsidRPr="009058E8">
              <w:rPr>
                <w:rFonts w:eastAsia="맑은 고딕"/>
                <w:noProof/>
                <w:highlight w:val="green"/>
                <w:lang w:eastAsia="ko-KR"/>
              </w:rPr>
              <w:t xml:space="preserve"> CR postponed at SA2#159.</w:t>
            </w:r>
          </w:p>
          <w:p w14:paraId="2134426C" w14:textId="14A73DC9" w:rsidR="00DD4F41" w:rsidRDefault="00DD4F41" w:rsidP="00B12698">
            <w:pPr>
              <w:pStyle w:val="CRCoverPage"/>
              <w:spacing w:after="0"/>
              <w:rPr>
                <w:noProof/>
              </w:rPr>
            </w:pPr>
            <w:r w:rsidRPr="00DD4F41">
              <w:rPr>
                <w:rFonts w:eastAsia="맑은 고딕"/>
                <w:noProof/>
                <w:highlight w:val="green"/>
                <w:lang w:eastAsia="ko-KR"/>
              </w:rPr>
              <w:t>Correct a minor typo.</w:t>
            </w:r>
          </w:p>
        </w:tc>
      </w:tr>
      <w:tr w:rsidR="003C75EC" w14:paraId="456AF360" w14:textId="77777777" w:rsidTr="002111D3">
        <w:tc>
          <w:tcPr>
            <w:tcW w:w="2694" w:type="dxa"/>
            <w:gridSpan w:val="2"/>
            <w:tcBorders>
              <w:left w:val="single" w:sz="4" w:space="0" w:color="auto"/>
            </w:tcBorders>
          </w:tcPr>
          <w:p w14:paraId="25300A0E" w14:textId="77777777" w:rsidR="003C75EC" w:rsidRDefault="003C75EC" w:rsidP="002111D3">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2111D3">
            <w:pPr>
              <w:pStyle w:val="CRCoverPage"/>
              <w:spacing w:after="0"/>
              <w:rPr>
                <w:noProof/>
                <w:sz w:val="8"/>
                <w:szCs w:val="8"/>
              </w:rPr>
            </w:pPr>
          </w:p>
        </w:tc>
      </w:tr>
      <w:tr w:rsidR="003C75EC" w14:paraId="27D0AC20" w14:textId="77777777" w:rsidTr="002111D3">
        <w:tc>
          <w:tcPr>
            <w:tcW w:w="2694" w:type="dxa"/>
            <w:gridSpan w:val="2"/>
            <w:tcBorders>
              <w:left w:val="single" w:sz="4" w:space="0" w:color="auto"/>
              <w:bottom w:val="single" w:sz="4" w:space="0" w:color="auto"/>
            </w:tcBorders>
          </w:tcPr>
          <w:p w14:paraId="33078D9B" w14:textId="77777777" w:rsidR="003C75EC" w:rsidRDefault="003C75EC" w:rsidP="00211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4415" w14:textId="114B056C" w:rsidR="003C75EC" w:rsidRDefault="003C75EC" w:rsidP="002111D3">
            <w:pPr>
              <w:pStyle w:val="CRCoverPage"/>
              <w:spacing w:after="0"/>
              <w:ind w:left="100"/>
              <w:rPr>
                <w:noProof/>
              </w:rPr>
            </w:pPr>
            <w:r>
              <w:rPr>
                <w:noProof/>
              </w:rPr>
              <w:t>The stage 2 specification in TS 23.50</w:t>
            </w:r>
            <w:r w:rsidR="001C0C9F">
              <w:rPr>
                <w:noProof/>
              </w:rPr>
              <w:t>2</w:t>
            </w:r>
            <w:r>
              <w:rPr>
                <w:noProof/>
              </w:rPr>
              <w:t xml:space="preserve"> may be inconsistent</w:t>
            </w:r>
            <w:r w:rsidR="00574BDC">
              <w:rPr>
                <w:noProof/>
              </w:rPr>
              <w:t xml:space="preserve"> and CT queries would be left open</w:t>
            </w:r>
            <w:r>
              <w:rPr>
                <w:noProof/>
              </w:rPr>
              <w:t>.</w:t>
            </w:r>
          </w:p>
        </w:tc>
      </w:tr>
      <w:tr w:rsidR="003C75EC" w14:paraId="7227C912" w14:textId="77777777" w:rsidTr="002111D3">
        <w:tc>
          <w:tcPr>
            <w:tcW w:w="2694" w:type="dxa"/>
            <w:gridSpan w:val="2"/>
          </w:tcPr>
          <w:p w14:paraId="0B6820F1" w14:textId="77777777" w:rsidR="003C75EC" w:rsidRDefault="003C75EC" w:rsidP="002111D3">
            <w:pPr>
              <w:pStyle w:val="CRCoverPage"/>
              <w:spacing w:after="0"/>
              <w:rPr>
                <w:b/>
                <w:i/>
                <w:noProof/>
                <w:sz w:val="8"/>
                <w:szCs w:val="8"/>
              </w:rPr>
            </w:pPr>
          </w:p>
        </w:tc>
        <w:tc>
          <w:tcPr>
            <w:tcW w:w="6946" w:type="dxa"/>
            <w:gridSpan w:val="9"/>
          </w:tcPr>
          <w:p w14:paraId="34C484CF" w14:textId="77777777" w:rsidR="003C75EC" w:rsidRDefault="003C75EC" w:rsidP="002111D3">
            <w:pPr>
              <w:pStyle w:val="CRCoverPage"/>
              <w:spacing w:after="0"/>
              <w:rPr>
                <w:noProof/>
                <w:sz w:val="8"/>
                <w:szCs w:val="8"/>
              </w:rPr>
            </w:pPr>
          </w:p>
        </w:tc>
      </w:tr>
      <w:tr w:rsidR="003C75EC" w14:paraId="606F5FC5" w14:textId="77777777" w:rsidTr="002111D3">
        <w:tc>
          <w:tcPr>
            <w:tcW w:w="2694" w:type="dxa"/>
            <w:gridSpan w:val="2"/>
            <w:tcBorders>
              <w:top w:val="single" w:sz="4" w:space="0" w:color="auto"/>
              <w:left w:val="single" w:sz="4" w:space="0" w:color="auto"/>
            </w:tcBorders>
          </w:tcPr>
          <w:p w14:paraId="7B59A980" w14:textId="77777777" w:rsidR="003C75EC" w:rsidRDefault="003C75EC" w:rsidP="00211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F8729AB" w:rsidR="003C75EC" w:rsidRDefault="00235DEF" w:rsidP="002111D3">
            <w:pPr>
              <w:pStyle w:val="CRCoverPage"/>
              <w:spacing w:after="0"/>
              <w:ind w:left="100"/>
              <w:rPr>
                <w:noProof/>
              </w:rPr>
            </w:pPr>
            <w:r>
              <w:rPr>
                <w:noProof/>
              </w:rPr>
              <w:t>4.3</w:t>
            </w:r>
            <w:r w:rsidRPr="002D3D86">
              <w:rPr>
                <w:noProof/>
              </w:rPr>
              <w:t>.2</w:t>
            </w:r>
            <w:r w:rsidR="009D4F10" w:rsidRPr="002D3D86">
              <w:rPr>
                <w:noProof/>
              </w:rPr>
              <w:t>.2.1</w:t>
            </w:r>
            <w:r w:rsidRPr="002D3D86">
              <w:rPr>
                <w:noProof/>
              </w:rPr>
              <w:t xml:space="preserve">, </w:t>
            </w:r>
            <w:r w:rsidR="002D3D86" w:rsidRPr="002D3D86">
              <w:rPr>
                <w:lang w:eastAsia="ko-KR"/>
              </w:rPr>
              <w:t xml:space="preserve">4.3.3.2, </w:t>
            </w:r>
            <w:r w:rsidRPr="002D3D86">
              <w:rPr>
                <w:noProof/>
              </w:rPr>
              <w:t>4.3.4</w:t>
            </w:r>
            <w:r w:rsidR="009D4F10">
              <w:rPr>
                <w:noProof/>
              </w:rPr>
              <w:t>.2</w:t>
            </w:r>
            <w:r>
              <w:rPr>
                <w:noProof/>
              </w:rPr>
              <w:t xml:space="preserve">, </w:t>
            </w:r>
            <w:r w:rsidR="00203D2D">
              <w:rPr>
                <w:noProof/>
              </w:rPr>
              <w:t xml:space="preserve">Annex </w:t>
            </w:r>
            <w:r>
              <w:rPr>
                <w:noProof/>
              </w:rPr>
              <w:t>F.4</w:t>
            </w:r>
          </w:p>
        </w:tc>
      </w:tr>
      <w:tr w:rsidR="003C75EC" w14:paraId="61861740" w14:textId="77777777" w:rsidTr="002111D3">
        <w:tc>
          <w:tcPr>
            <w:tcW w:w="2694" w:type="dxa"/>
            <w:gridSpan w:val="2"/>
            <w:tcBorders>
              <w:left w:val="single" w:sz="4" w:space="0" w:color="auto"/>
            </w:tcBorders>
          </w:tcPr>
          <w:p w14:paraId="2BBA058C" w14:textId="77777777" w:rsidR="003C75EC" w:rsidRDefault="003C75EC" w:rsidP="002111D3">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2111D3">
            <w:pPr>
              <w:pStyle w:val="CRCoverPage"/>
              <w:spacing w:after="0"/>
              <w:rPr>
                <w:noProof/>
                <w:sz w:val="8"/>
                <w:szCs w:val="8"/>
              </w:rPr>
            </w:pPr>
          </w:p>
        </w:tc>
      </w:tr>
      <w:tr w:rsidR="003C75EC" w14:paraId="38C55F4F" w14:textId="77777777" w:rsidTr="002111D3">
        <w:tc>
          <w:tcPr>
            <w:tcW w:w="2694" w:type="dxa"/>
            <w:gridSpan w:val="2"/>
            <w:tcBorders>
              <w:left w:val="single" w:sz="4" w:space="0" w:color="auto"/>
            </w:tcBorders>
          </w:tcPr>
          <w:p w14:paraId="7036D6BA" w14:textId="77777777" w:rsidR="003C75EC" w:rsidRDefault="003C75EC" w:rsidP="00211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211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2111D3">
            <w:pPr>
              <w:pStyle w:val="CRCoverPage"/>
              <w:spacing w:after="0"/>
              <w:jc w:val="center"/>
              <w:rPr>
                <w:b/>
                <w:caps/>
                <w:noProof/>
              </w:rPr>
            </w:pPr>
            <w:r>
              <w:rPr>
                <w:b/>
                <w:caps/>
                <w:noProof/>
              </w:rPr>
              <w:t>N</w:t>
            </w:r>
          </w:p>
        </w:tc>
        <w:tc>
          <w:tcPr>
            <w:tcW w:w="2977" w:type="dxa"/>
            <w:gridSpan w:val="4"/>
          </w:tcPr>
          <w:p w14:paraId="75FAACD7" w14:textId="77777777" w:rsidR="003C75EC" w:rsidRDefault="003C75EC" w:rsidP="00211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2111D3">
            <w:pPr>
              <w:pStyle w:val="CRCoverPage"/>
              <w:spacing w:after="0"/>
              <w:ind w:left="99"/>
              <w:rPr>
                <w:noProof/>
              </w:rPr>
            </w:pPr>
          </w:p>
        </w:tc>
      </w:tr>
      <w:tr w:rsidR="003C75EC" w14:paraId="747E71FD" w14:textId="77777777" w:rsidTr="002111D3">
        <w:tc>
          <w:tcPr>
            <w:tcW w:w="2694" w:type="dxa"/>
            <w:gridSpan w:val="2"/>
            <w:tcBorders>
              <w:left w:val="single" w:sz="4" w:space="0" w:color="auto"/>
            </w:tcBorders>
          </w:tcPr>
          <w:p w14:paraId="06E638DD" w14:textId="77777777" w:rsidR="003C75EC" w:rsidRDefault="003C75EC" w:rsidP="00211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211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2111D3">
            <w:pPr>
              <w:pStyle w:val="CRCoverPage"/>
              <w:spacing w:after="0"/>
              <w:jc w:val="center"/>
              <w:rPr>
                <w:b/>
                <w:caps/>
                <w:noProof/>
              </w:rPr>
            </w:pPr>
            <w:r>
              <w:rPr>
                <w:b/>
                <w:caps/>
                <w:noProof/>
              </w:rPr>
              <w:t>x</w:t>
            </w:r>
          </w:p>
        </w:tc>
        <w:tc>
          <w:tcPr>
            <w:tcW w:w="2977" w:type="dxa"/>
            <w:gridSpan w:val="4"/>
          </w:tcPr>
          <w:p w14:paraId="2DD84BB1" w14:textId="77777777" w:rsidR="003C75EC" w:rsidRDefault="003C75EC" w:rsidP="00211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2111D3">
            <w:pPr>
              <w:pStyle w:val="CRCoverPage"/>
              <w:spacing w:after="0"/>
              <w:ind w:left="99"/>
              <w:rPr>
                <w:noProof/>
              </w:rPr>
            </w:pPr>
            <w:r>
              <w:rPr>
                <w:noProof/>
              </w:rPr>
              <w:t xml:space="preserve">TS/TR ... CR ... </w:t>
            </w:r>
          </w:p>
        </w:tc>
      </w:tr>
      <w:tr w:rsidR="003C75EC" w14:paraId="1672B644" w14:textId="77777777" w:rsidTr="002111D3">
        <w:tc>
          <w:tcPr>
            <w:tcW w:w="2694" w:type="dxa"/>
            <w:gridSpan w:val="2"/>
            <w:tcBorders>
              <w:left w:val="single" w:sz="4" w:space="0" w:color="auto"/>
            </w:tcBorders>
          </w:tcPr>
          <w:p w14:paraId="31E7E595" w14:textId="77777777" w:rsidR="003C75EC" w:rsidRDefault="003C75EC" w:rsidP="00211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211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2111D3">
            <w:pPr>
              <w:pStyle w:val="CRCoverPage"/>
              <w:spacing w:after="0"/>
              <w:jc w:val="center"/>
              <w:rPr>
                <w:b/>
                <w:caps/>
                <w:noProof/>
              </w:rPr>
            </w:pPr>
            <w:r>
              <w:rPr>
                <w:b/>
                <w:caps/>
                <w:noProof/>
              </w:rPr>
              <w:t>x</w:t>
            </w:r>
          </w:p>
        </w:tc>
        <w:tc>
          <w:tcPr>
            <w:tcW w:w="2977" w:type="dxa"/>
            <w:gridSpan w:val="4"/>
          </w:tcPr>
          <w:p w14:paraId="7C2FD19B" w14:textId="77777777" w:rsidR="003C75EC" w:rsidRDefault="003C75EC" w:rsidP="00211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2111D3">
            <w:pPr>
              <w:pStyle w:val="CRCoverPage"/>
              <w:spacing w:after="0"/>
              <w:ind w:left="99"/>
              <w:rPr>
                <w:noProof/>
              </w:rPr>
            </w:pPr>
            <w:r>
              <w:rPr>
                <w:noProof/>
              </w:rPr>
              <w:t xml:space="preserve">TS/TR ... CR ... </w:t>
            </w:r>
          </w:p>
        </w:tc>
      </w:tr>
      <w:tr w:rsidR="003C75EC" w14:paraId="08E6FD9F" w14:textId="77777777" w:rsidTr="002111D3">
        <w:tc>
          <w:tcPr>
            <w:tcW w:w="2694" w:type="dxa"/>
            <w:gridSpan w:val="2"/>
            <w:tcBorders>
              <w:left w:val="single" w:sz="4" w:space="0" w:color="auto"/>
            </w:tcBorders>
          </w:tcPr>
          <w:p w14:paraId="49C71895" w14:textId="77777777" w:rsidR="003C75EC" w:rsidRDefault="003C75EC" w:rsidP="00211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211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2111D3">
            <w:pPr>
              <w:pStyle w:val="CRCoverPage"/>
              <w:spacing w:after="0"/>
              <w:jc w:val="center"/>
              <w:rPr>
                <w:b/>
                <w:caps/>
                <w:noProof/>
              </w:rPr>
            </w:pPr>
            <w:r>
              <w:rPr>
                <w:b/>
                <w:caps/>
                <w:noProof/>
              </w:rPr>
              <w:t>x</w:t>
            </w:r>
          </w:p>
        </w:tc>
        <w:tc>
          <w:tcPr>
            <w:tcW w:w="2977" w:type="dxa"/>
            <w:gridSpan w:val="4"/>
          </w:tcPr>
          <w:p w14:paraId="0ECFE321" w14:textId="77777777" w:rsidR="003C75EC" w:rsidRDefault="003C75EC" w:rsidP="00211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2111D3">
            <w:pPr>
              <w:pStyle w:val="CRCoverPage"/>
              <w:spacing w:after="0"/>
              <w:ind w:left="99"/>
              <w:rPr>
                <w:noProof/>
              </w:rPr>
            </w:pPr>
            <w:r>
              <w:rPr>
                <w:noProof/>
              </w:rPr>
              <w:t xml:space="preserve">TS/TR ... CR ... </w:t>
            </w:r>
          </w:p>
        </w:tc>
      </w:tr>
      <w:tr w:rsidR="003C75EC" w14:paraId="7B0C8727" w14:textId="77777777" w:rsidTr="002111D3">
        <w:tc>
          <w:tcPr>
            <w:tcW w:w="2694" w:type="dxa"/>
            <w:gridSpan w:val="2"/>
            <w:tcBorders>
              <w:left w:val="single" w:sz="4" w:space="0" w:color="auto"/>
            </w:tcBorders>
          </w:tcPr>
          <w:p w14:paraId="209C8538" w14:textId="77777777" w:rsidR="003C75EC" w:rsidRDefault="003C75EC" w:rsidP="002111D3">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2111D3">
            <w:pPr>
              <w:pStyle w:val="CRCoverPage"/>
              <w:spacing w:after="0"/>
              <w:rPr>
                <w:noProof/>
              </w:rPr>
            </w:pPr>
          </w:p>
        </w:tc>
      </w:tr>
      <w:tr w:rsidR="003C75EC" w14:paraId="66EBD747" w14:textId="77777777" w:rsidTr="002111D3">
        <w:tc>
          <w:tcPr>
            <w:tcW w:w="2694" w:type="dxa"/>
            <w:gridSpan w:val="2"/>
            <w:tcBorders>
              <w:left w:val="single" w:sz="4" w:space="0" w:color="auto"/>
              <w:bottom w:val="single" w:sz="4" w:space="0" w:color="auto"/>
            </w:tcBorders>
          </w:tcPr>
          <w:p w14:paraId="2AA9CD91" w14:textId="77777777" w:rsidR="003C75EC" w:rsidRDefault="003C75EC" w:rsidP="00211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2111D3">
            <w:pPr>
              <w:pStyle w:val="CRCoverPage"/>
              <w:spacing w:after="0"/>
              <w:ind w:left="100"/>
              <w:rPr>
                <w:noProof/>
              </w:rPr>
            </w:pPr>
          </w:p>
        </w:tc>
      </w:tr>
      <w:tr w:rsidR="003C75EC" w:rsidRPr="008863B9" w14:paraId="7CF12A2D" w14:textId="77777777" w:rsidTr="002111D3">
        <w:tc>
          <w:tcPr>
            <w:tcW w:w="2694" w:type="dxa"/>
            <w:gridSpan w:val="2"/>
            <w:tcBorders>
              <w:top w:val="single" w:sz="4" w:space="0" w:color="auto"/>
              <w:bottom w:val="single" w:sz="4" w:space="0" w:color="auto"/>
            </w:tcBorders>
          </w:tcPr>
          <w:p w14:paraId="00AEB974" w14:textId="77777777" w:rsidR="003C75EC" w:rsidRPr="008863B9" w:rsidRDefault="003C75EC" w:rsidP="00211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2111D3">
            <w:pPr>
              <w:pStyle w:val="CRCoverPage"/>
              <w:spacing w:after="0"/>
              <w:ind w:left="100"/>
              <w:rPr>
                <w:noProof/>
                <w:sz w:val="8"/>
                <w:szCs w:val="8"/>
              </w:rPr>
            </w:pPr>
          </w:p>
        </w:tc>
      </w:tr>
      <w:tr w:rsidR="003C75EC" w14:paraId="5E40DD25" w14:textId="77777777" w:rsidTr="002111D3">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211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2111D3">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AD28415" w14:textId="77777777" w:rsidR="006578FF" w:rsidRPr="006578FF" w:rsidRDefault="006578FF" w:rsidP="006578FF">
      <w:pPr>
        <w:keepNext/>
        <w:keepLines/>
        <w:spacing w:before="120"/>
        <w:ind w:left="1701" w:hanging="1701"/>
        <w:outlineLvl w:val="4"/>
        <w:rPr>
          <w:rFonts w:ascii="Arial" w:hAnsi="Arial"/>
          <w:sz w:val="22"/>
        </w:rPr>
      </w:pPr>
      <w:bookmarkStart w:id="6" w:name="_Toc20203974"/>
      <w:bookmarkStart w:id="7" w:name="_Toc27894659"/>
      <w:bookmarkStart w:id="8" w:name="_Toc36191726"/>
      <w:bookmarkStart w:id="9" w:name="_Toc45192812"/>
      <w:bookmarkStart w:id="10" w:name="_Toc47592444"/>
      <w:bookmarkStart w:id="11" w:name="_Toc51834525"/>
      <w:bookmarkStart w:id="12" w:name="_Toc138762846"/>
      <w:bookmarkEnd w:id="4"/>
      <w:bookmarkEnd w:id="5"/>
      <w:r w:rsidRPr="006578FF">
        <w:rPr>
          <w:rFonts w:ascii="Arial" w:hAnsi="Arial"/>
          <w:sz w:val="22"/>
        </w:rPr>
        <w:t>4.3.2.2.1</w:t>
      </w:r>
      <w:r w:rsidRPr="006578FF">
        <w:rPr>
          <w:rFonts w:ascii="Arial" w:hAnsi="Arial"/>
          <w:sz w:val="22"/>
        </w:rPr>
        <w:tab/>
        <w:t>Non-roaming and Roaming with Local Breakout</w:t>
      </w:r>
      <w:bookmarkEnd w:id="6"/>
      <w:bookmarkEnd w:id="7"/>
      <w:bookmarkEnd w:id="8"/>
      <w:bookmarkEnd w:id="9"/>
      <w:bookmarkEnd w:id="10"/>
      <w:bookmarkEnd w:id="11"/>
      <w:bookmarkEnd w:id="12"/>
    </w:p>
    <w:p w14:paraId="6FFFF92E" w14:textId="77777777" w:rsidR="00140403" w:rsidRPr="00140E21" w:rsidRDefault="00140403" w:rsidP="00140403">
      <w:bookmarkStart w:id="13" w:name="_Hlk14607640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075531" w14:textId="77777777" w:rsidR="00140403" w:rsidRPr="00140E21" w:rsidRDefault="00140403" w:rsidP="00140403">
      <w:pPr>
        <w:pStyle w:val="B1"/>
      </w:pPr>
      <w:r w:rsidRPr="00140E21">
        <w:t>-</w:t>
      </w:r>
      <w:r w:rsidRPr="00140E21">
        <w:tab/>
        <w:t>Establish a new PDU Session;</w:t>
      </w:r>
    </w:p>
    <w:p w14:paraId="165C1FD4" w14:textId="77777777" w:rsidR="00140403" w:rsidRPr="00140E21" w:rsidRDefault="00140403" w:rsidP="00140403">
      <w:pPr>
        <w:pStyle w:val="B1"/>
      </w:pPr>
      <w:r w:rsidRPr="00140E21">
        <w:t>-</w:t>
      </w:r>
      <w:r w:rsidRPr="00140E21">
        <w:tab/>
        <w:t>Handover a PDN Connection in EPS to PDU Session in 5GS without N26 interface;</w:t>
      </w:r>
    </w:p>
    <w:p w14:paraId="673DD87D" w14:textId="77777777" w:rsidR="00140403" w:rsidRPr="00140E21" w:rsidRDefault="00140403" w:rsidP="0014040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AA71065" w14:textId="77777777" w:rsidR="00140403" w:rsidRPr="00140E21" w:rsidRDefault="00140403" w:rsidP="00140403">
      <w:pPr>
        <w:pStyle w:val="B1"/>
      </w:pPr>
      <w:r w:rsidRPr="00140E21">
        <w:t>-</w:t>
      </w:r>
      <w:r w:rsidRPr="00140E21">
        <w:tab/>
        <w:t>Request a PDU Session for Emergency services.</w:t>
      </w:r>
    </w:p>
    <w:p w14:paraId="062CDC7E" w14:textId="77777777" w:rsidR="00140403" w:rsidRPr="00140E21" w:rsidRDefault="00140403" w:rsidP="0014040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2139389" w14:textId="77777777" w:rsidR="00140403" w:rsidRPr="00140E21" w:rsidRDefault="00140403" w:rsidP="0014040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4" w:name="_MON_1621782203"/>
    <w:bookmarkEnd w:id="14"/>
    <w:p w14:paraId="440FA65E" w14:textId="77777777" w:rsidR="00140403" w:rsidRDefault="00140403" w:rsidP="00140403">
      <w:pPr>
        <w:pStyle w:val="TH"/>
      </w:pPr>
      <w:r w:rsidRPr="00050CA8">
        <w:object w:dxaOrig="9597" w:dyaOrig="13464" w14:anchorId="149D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35pt" o:ole="">
            <v:imagedata r:id="rId16" o:title=""/>
          </v:shape>
          <o:OLEObject Type="Embed" ProgID="Word.Picture.8" ShapeID="_x0000_i1025" DrawAspect="Content" ObjectID="_1760537818" r:id="rId17"/>
        </w:object>
      </w:r>
    </w:p>
    <w:p w14:paraId="276E3573" w14:textId="77777777" w:rsidR="00140403" w:rsidRPr="00140E21" w:rsidRDefault="00140403" w:rsidP="00140403">
      <w:pPr>
        <w:pStyle w:val="TF"/>
      </w:pPr>
      <w:bookmarkStart w:id="15" w:name="_CRFigure4_3_2_2_11"/>
      <w:r w:rsidRPr="00140E21">
        <w:t xml:space="preserve">Figure </w:t>
      </w:r>
      <w:bookmarkEnd w:id="15"/>
      <w:r w:rsidRPr="00140E21">
        <w:t>4.3.2.2.1-1: UE-requested PDU Session Establishment for non-roaming and roaming with local breakout</w:t>
      </w:r>
    </w:p>
    <w:p w14:paraId="4A054A54" w14:textId="77777777" w:rsidR="00140403" w:rsidRPr="00140E21" w:rsidRDefault="00140403" w:rsidP="00140403">
      <w:r w:rsidRPr="00140E21">
        <w:lastRenderedPageBreak/>
        <w:t>The procedure assumes that the UE has already registered on the AMF thus unless the UE is Emergency Registered the AMF has already retrieved the user subscription data from the UDM.</w:t>
      </w:r>
    </w:p>
    <w:p w14:paraId="48015248" w14:textId="77777777" w:rsidR="00140403" w:rsidRPr="00140E21" w:rsidRDefault="00140403" w:rsidP="0014040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5BE5EDB" w14:textId="77777777" w:rsidR="00140403" w:rsidRPr="00140E21" w:rsidRDefault="00140403" w:rsidP="00140403">
      <w:pPr>
        <w:pStyle w:val="B1"/>
      </w:pPr>
      <w:r w:rsidRPr="00140E21">
        <w:tab/>
        <w:t>In order to establish a new PDU Session, the UE generates a new PDU Session ID.</w:t>
      </w:r>
    </w:p>
    <w:p w14:paraId="2349FB6F" w14:textId="77777777" w:rsidR="00140403" w:rsidRPr="00140E21" w:rsidRDefault="00140403" w:rsidP="0014040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683F9F2C" w14:textId="77777777" w:rsidR="00140403" w:rsidRPr="00140E21" w:rsidRDefault="00140403" w:rsidP="0014040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BCA509F" w14:textId="77777777" w:rsidR="00140403" w:rsidRPr="00140E21" w:rsidRDefault="00140403" w:rsidP="0014040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83C458" w14:textId="77777777" w:rsidR="00140403" w:rsidRPr="00140E21" w:rsidRDefault="00140403" w:rsidP="0014040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0430E" w14:textId="77777777" w:rsidR="00140403" w:rsidRPr="00140E21" w:rsidRDefault="00140403" w:rsidP="0014040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FE936D2" w14:textId="77777777" w:rsidR="00140403" w:rsidRPr="00140E21" w:rsidRDefault="00140403" w:rsidP="0014040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0E8DBBF" w14:textId="77777777" w:rsidR="00140403" w:rsidRPr="00140E21" w:rsidRDefault="00140403" w:rsidP="0014040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4316D7" w14:textId="77777777" w:rsidR="00140403" w:rsidRPr="00140E21" w:rsidRDefault="00140403" w:rsidP="0014040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8CFF185" w14:textId="77777777" w:rsidR="00140403" w:rsidRPr="00140E21" w:rsidRDefault="00140403" w:rsidP="00140403">
      <w:pPr>
        <w:pStyle w:val="B1"/>
      </w:pPr>
      <w:r w:rsidRPr="00140E21">
        <w:tab/>
        <w:t>The NAS message sent by the UE is encapsulated by the AN in a N2 message towards the AMF that should include User location information and Access Type Information.</w:t>
      </w:r>
    </w:p>
    <w:p w14:paraId="5C717D17" w14:textId="77777777" w:rsidR="00140403" w:rsidRPr="00140E21" w:rsidRDefault="00140403" w:rsidP="00140403">
      <w:pPr>
        <w:pStyle w:val="B1"/>
      </w:pPr>
      <w:r w:rsidRPr="00140E21">
        <w:tab/>
        <w:t>The PDU Session Establishment Request message may contain SM PDU DN Request Container containing information for the PDU Session authorization by the external DN.</w:t>
      </w:r>
    </w:p>
    <w:p w14:paraId="08D8CC47" w14:textId="77777777" w:rsidR="00140403" w:rsidRPr="00140E21" w:rsidRDefault="00140403" w:rsidP="0014040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w:t>
      </w:r>
      <w:r>
        <w:lastRenderedPageBreak/>
        <w:t>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0216902" w14:textId="77777777" w:rsidR="00140403" w:rsidRPr="00140E21" w:rsidRDefault="00140403" w:rsidP="0014040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62175" w14:textId="77777777" w:rsidR="00140403" w:rsidRPr="00140E21" w:rsidRDefault="00140403" w:rsidP="0014040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7FE5407" w14:textId="77777777" w:rsidR="00140403" w:rsidRPr="00140E21" w:rsidRDefault="00140403" w:rsidP="00140403">
      <w:pPr>
        <w:pStyle w:val="B1"/>
      </w:pPr>
      <w:r w:rsidRPr="00140E21">
        <w:rPr>
          <w:lang w:eastAsia="zh-CN"/>
        </w:rPr>
        <w:tab/>
        <w:t>The UE shall not trigger a PDU Session establishment for a PDU Session corresponding to a LADN when the UE is outside the area of availability of the LADN.</w:t>
      </w:r>
    </w:p>
    <w:p w14:paraId="72EA868D" w14:textId="77777777" w:rsidR="00140403" w:rsidRDefault="00140403" w:rsidP="00140403">
      <w:pPr>
        <w:pStyle w:val="B1"/>
      </w:pPr>
      <w:r>
        <w:tab/>
        <w:t>The UE shall not trigger a PDU Session establishment for a PDU Session associated to an S-NSSAI if the S-NSSAI is not valid as per the S-NSSAI location availability information.</w:t>
      </w:r>
    </w:p>
    <w:p w14:paraId="2A38D2B9" w14:textId="77777777" w:rsidR="00140403" w:rsidRPr="00140E21" w:rsidRDefault="00140403" w:rsidP="0014040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0F8D4A7" w14:textId="77777777" w:rsidR="00140403" w:rsidRPr="00140E21" w:rsidRDefault="00140403" w:rsidP="00140403">
      <w:pPr>
        <w:pStyle w:val="B1"/>
      </w:pPr>
      <w:r w:rsidRPr="00140E21">
        <w:tab/>
        <w:t>The PS Data Off status is included in the PCO in the PDU Session Establishment Request message.</w:t>
      </w:r>
    </w:p>
    <w:p w14:paraId="4502F584" w14:textId="77777777" w:rsidR="00140403" w:rsidRPr="00140E21" w:rsidRDefault="00140403" w:rsidP="00140403">
      <w:pPr>
        <w:pStyle w:val="B1"/>
        <w:rPr>
          <w:lang w:eastAsia="zh-CN"/>
        </w:rPr>
      </w:pPr>
      <w:r w:rsidRPr="00140E21">
        <w:rPr>
          <w:lang w:eastAsia="zh-CN"/>
        </w:rPr>
        <w:tab/>
        <w:t>The UE capability to support Reliable Data Service is included in the PCO in the PDU Session Establishment Request message.</w:t>
      </w:r>
    </w:p>
    <w:p w14:paraId="1D91A38B" w14:textId="77777777" w:rsidR="00140403" w:rsidRDefault="00140403" w:rsidP="0014040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3BD61F" w14:textId="77777777" w:rsidR="00140403" w:rsidRPr="00140E21" w:rsidRDefault="00140403" w:rsidP="0014040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D92602B" w14:textId="77777777" w:rsidR="00140403" w:rsidRDefault="00140403" w:rsidP="00140403">
      <w:pPr>
        <w:pStyle w:val="B1"/>
      </w:pPr>
      <w:r>
        <w:tab/>
        <w:t>As described in TS 23.548 [74], a UE that hosts EEC(s) may indicate in the PCO that it supports the ability to receive ECS address(es) via NAS and to transfer the ECS Address(es) to the EEC(s).</w:t>
      </w:r>
    </w:p>
    <w:p w14:paraId="038023AC" w14:textId="77777777" w:rsidR="00140403" w:rsidRDefault="00140403" w:rsidP="00140403">
      <w:pPr>
        <w:pStyle w:val="B1"/>
      </w:pPr>
      <w:r>
        <w:tab/>
        <w:t>A UE that hosts the EDC functionality shall indicate in the PCO its capability to support the EDC functionality (see clause 5.2.1 of TS 23.548 [74]).</w:t>
      </w:r>
    </w:p>
    <w:p w14:paraId="65E52CFD" w14:textId="77777777" w:rsidR="00140403" w:rsidRDefault="00140403" w:rsidP="00140403">
      <w:pPr>
        <w:pStyle w:val="B1"/>
      </w:pPr>
      <w:r>
        <w:tab/>
        <w:t>The UE may also include PDU Session Pair ID and/or RSN in PDU Session Establishment Request message as described in clause 5.33.2.1 of TS 23.501 [2].</w:t>
      </w:r>
    </w:p>
    <w:p w14:paraId="23FBC5E5" w14:textId="77777777" w:rsidR="00140403" w:rsidRDefault="00140403" w:rsidP="00140403">
      <w:pPr>
        <w:pStyle w:val="B1"/>
      </w:pPr>
      <w:r>
        <w:tab/>
        <w:t>A UE that supports EAS re-discovery as described in clause 6.2.3.3 of TS 23.548 [74], may indicate so in the PCO.</w:t>
      </w:r>
    </w:p>
    <w:p w14:paraId="0CE3AFD2" w14:textId="77777777" w:rsidR="00140403" w:rsidRDefault="00140403" w:rsidP="0014040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5DCC5A9" w14:textId="77777777" w:rsidR="00140403" w:rsidRDefault="00140403" w:rsidP="0014040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197AAFA" w14:textId="77777777" w:rsidR="00140403" w:rsidRDefault="00140403" w:rsidP="00140403">
      <w:pPr>
        <w:pStyle w:val="B1"/>
      </w:pPr>
      <w:r>
        <w:t>2.</w:t>
      </w:r>
      <w:r>
        <w:tab/>
        <w:t>For NR satellite access, the AMF may decide to verify the UE location as described in clause 5.4.11.4 of TS 23.501 [2].</w:t>
      </w:r>
    </w:p>
    <w:p w14:paraId="428716B5" w14:textId="77777777" w:rsidR="00140403" w:rsidRPr="00140E21" w:rsidRDefault="00140403" w:rsidP="0014040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w:t>
      </w:r>
      <w:r>
        <w:rPr>
          <w:lang w:eastAsia="zh-CN"/>
        </w:rPr>
        <w:lastRenderedPageBreak/>
        <w:t>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37EE815" w14:textId="77777777" w:rsidR="00140403" w:rsidRPr="00140E21" w:rsidRDefault="00140403" w:rsidP="0014040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69A4EA9" w14:textId="77777777" w:rsidR="00140403" w:rsidRPr="00140E21" w:rsidRDefault="00140403" w:rsidP="0014040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8C88BDA" w14:textId="77777777" w:rsidR="00140403" w:rsidRPr="00140E21" w:rsidRDefault="00140403" w:rsidP="0014040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0A9F799" w14:textId="77777777" w:rsidR="00140403" w:rsidRPr="00140E21" w:rsidRDefault="00140403" w:rsidP="0014040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38C746A" w14:textId="77777777" w:rsidR="00140403" w:rsidRPr="00140E21" w:rsidRDefault="00140403" w:rsidP="0014040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E5AB317" w14:textId="77777777" w:rsidR="00140403" w:rsidRPr="00140E21" w:rsidRDefault="00140403" w:rsidP="0014040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895561E" w14:textId="77777777" w:rsidR="00140403" w:rsidRPr="00140E21" w:rsidRDefault="00140403" w:rsidP="0014040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41591CB" w14:textId="77777777" w:rsidR="00140403" w:rsidRPr="00140E21" w:rsidRDefault="00140403" w:rsidP="0014040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86EADE" w14:textId="77777777" w:rsidR="00140403" w:rsidRPr="00140E21" w:rsidRDefault="00140403" w:rsidP="0014040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4ED237D" w14:textId="77777777" w:rsidR="00140403" w:rsidRPr="00140E21" w:rsidRDefault="00140403" w:rsidP="0014040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727E9" w14:textId="77777777" w:rsidR="00140403" w:rsidRPr="00140E21" w:rsidRDefault="00140403" w:rsidP="00140403">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42E3A5" w14:textId="77777777" w:rsidR="00140403" w:rsidRDefault="00140403" w:rsidP="00140403">
      <w:pPr>
        <w:pStyle w:val="B1"/>
      </w:pPr>
      <w:r>
        <w:tab/>
        <w:t>If the AMF is running a slice deregistration inactivity timer for the S-NSSAI of the PDU Session, the AMF stops the timer.</w:t>
      </w:r>
    </w:p>
    <w:p w14:paraId="57240E27" w14:textId="77777777" w:rsidR="00140403" w:rsidRPr="00140E21" w:rsidRDefault="00140403" w:rsidP="0014040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3FC683" w14:textId="77777777" w:rsidR="00140403" w:rsidRPr="00140E21" w:rsidRDefault="00140403" w:rsidP="0014040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2AF48FC" w14:textId="77777777" w:rsidR="00140403" w:rsidRPr="00140E21" w:rsidRDefault="00140403" w:rsidP="0014040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8FCAA2" w14:textId="77777777" w:rsidR="00140403" w:rsidRPr="00140E21" w:rsidRDefault="00140403" w:rsidP="0014040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5D6F95" w14:textId="77777777" w:rsidR="00140403" w:rsidRPr="00140E21" w:rsidRDefault="00140403" w:rsidP="00140403">
      <w:pPr>
        <w:pStyle w:val="B1"/>
        <w:rPr>
          <w:lang w:eastAsia="zh-CN"/>
        </w:rPr>
      </w:pPr>
      <w:r w:rsidRPr="00140E21">
        <w:rPr>
          <w:lang w:eastAsia="zh-CN"/>
        </w:rPr>
        <w:tab/>
        <w:t>The AMF determines Access Type and RAT Type, see clause 4.2.2.2.1.</w:t>
      </w:r>
    </w:p>
    <w:p w14:paraId="578E92F3" w14:textId="77777777" w:rsidR="00140403" w:rsidRPr="00140E21" w:rsidRDefault="00140403" w:rsidP="0014040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A85CCE" w14:textId="77777777" w:rsidR="00140403" w:rsidRPr="00140E21" w:rsidRDefault="00140403" w:rsidP="0014040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CFD0D39" w14:textId="77777777" w:rsidR="00140403" w:rsidRPr="00140E21" w:rsidRDefault="00140403" w:rsidP="0014040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2F11AFF" w14:textId="77777777" w:rsidR="00140403" w:rsidRPr="00140E21" w:rsidRDefault="00140403" w:rsidP="0014040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A599EF" w14:textId="77777777" w:rsidR="00140403" w:rsidRPr="00140E21" w:rsidRDefault="00140403" w:rsidP="00140403">
      <w:pPr>
        <w:pStyle w:val="B1"/>
        <w:rPr>
          <w:lang w:eastAsia="zh-CN"/>
        </w:rPr>
      </w:pPr>
      <w:r w:rsidRPr="00140E21">
        <w:rPr>
          <w:lang w:eastAsia="zh-CN"/>
        </w:rPr>
        <w:lastRenderedPageBreak/>
        <w:tab/>
        <w:t>The SMF may use DNN Selection Mode when deciding whether to accept or reject the UE request.</w:t>
      </w:r>
    </w:p>
    <w:p w14:paraId="1A0F0B84" w14:textId="77777777" w:rsidR="00140403" w:rsidRPr="00140E21" w:rsidRDefault="00140403" w:rsidP="0014040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E398871" w14:textId="77777777" w:rsidR="00140403" w:rsidRPr="00140E21" w:rsidRDefault="00140403" w:rsidP="0014040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342774" w14:textId="77777777" w:rsidR="00140403" w:rsidRDefault="00140403" w:rsidP="0014040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DA3CCC" w14:textId="77777777" w:rsidR="00140403" w:rsidRPr="00140E21" w:rsidRDefault="00140403" w:rsidP="0014040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E5B25AB" w14:textId="77777777" w:rsidR="00140403" w:rsidRPr="00140E21" w:rsidRDefault="00140403" w:rsidP="00140403">
      <w:pPr>
        <w:pStyle w:val="B1"/>
      </w:pPr>
      <w:r w:rsidRPr="00140E21">
        <w:tab/>
        <w:t>The AMF includes Trace Requirements if Trace Requirements have been received in subscription data.</w:t>
      </w:r>
    </w:p>
    <w:p w14:paraId="49C0D681" w14:textId="77777777" w:rsidR="00140403" w:rsidRPr="00140E21" w:rsidRDefault="00140403" w:rsidP="0014040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5F1F459" w14:textId="011D9C0B" w:rsidR="00140403" w:rsidRDefault="00140403" w:rsidP="0014040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w:t>
      </w:r>
      <w:r w:rsidRPr="00DD4F41">
        <w:rPr>
          <w:highlight w:val="green"/>
        </w:rPr>
        <w:t xml:space="preserve">in </w:t>
      </w:r>
      <w:ins w:id="16" w:author="Samsung" w:date="2023-11-03T16:10:00Z">
        <w:r w:rsidR="00DD4F41" w:rsidRPr="00DD4F41">
          <w:rPr>
            <w:highlight w:val="green"/>
          </w:rPr>
          <w:t>c</w:t>
        </w:r>
      </w:ins>
      <w:del w:id="17" w:author="Samsung" w:date="2023-11-03T16:10:00Z">
        <w:r w:rsidRPr="00DD4F41" w:rsidDel="00DD4F41">
          <w:rPr>
            <w:highlight w:val="green"/>
          </w:rPr>
          <w:delText>C</w:delText>
        </w:r>
      </w:del>
      <w:r w:rsidRPr="00DD4F41">
        <w:rPr>
          <w:highlight w:val="green"/>
        </w:rPr>
        <w:t>lause</w:t>
      </w:r>
      <w:r>
        <w:t> 5.31.19 of TS 23.501 [2], the AMF may either reject the PDU Session Establishment Request or continue with the PDU Session establishment and include the Control Plane CIoT 5GS Optimisation indication or Control Plane Only indicator to the SMF.</w:t>
      </w:r>
    </w:p>
    <w:p w14:paraId="2E37B9DF" w14:textId="77777777" w:rsidR="00140403" w:rsidRPr="00140E21" w:rsidRDefault="00140403" w:rsidP="00140403">
      <w:pPr>
        <w:pStyle w:val="B1"/>
      </w:pPr>
      <w:r w:rsidRPr="00140E21">
        <w:tab/>
        <w:t>The AMF includes the latest Small Data Rate Control Status if it has stored it for the PDU Session.</w:t>
      </w:r>
    </w:p>
    <w:p w14:paraId="2AE27B0D" w14:textId="77777777" w:rsidR="00140403" w:rsidRDefault="00140403" w:rsidP="00140403">
      <w:pPr>
        <w:pStyle w:val="B1"/>
      </w:pPr>
      <w:r>
        <w:tab/>
        <w:t>If the RAT type was included in the message, then the SMF stores the RAT type in SM Context.</w:t>
      </w:r>
    </w:p>
    <w:p w14:paraId="4D976FCC" w14:textId="77777777" w:rsidR="00140403" w:rsidRDefault="00140403" w:rsidP="0014040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A8C94A" w14:textId="77777777" w:rsidR="00140403" w:rsidRDefault="00140403" w:rsidP="00140403">
      <w:pPr>
        <w:pStyle w:val="B1"/>
      </w:pPr>
      <w:r>
        <w:tab/>
        <w:t>If the identity of an NWDAF is available to the AMF, the AMF informs the SMF of the NWDAF ID(s) used for UE related Analytics and corresponding Analytics ID(s).</w:t>
      </w:r>
    </w:p>
    <w:p w14:paraId="773EF019" w14:textId="77777777" w:rsidR="00140403" w:rsidRDefault="00140403" w:rsidP="0014040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48DF594" w14:textId="77777777" w:rsidR="00140403" w:rsidRDefault="00140403" w:rsidP="00140403">
      <w:pPr>
        <w:pStyle w:val="B1"/>
      </w:pPr>
      <w:r>
        <w:tab/>
        <w:t>If the AMF, based on configuration, is aware that the UE is accessing over a gNB using GEO satellite backhaul, the AMF may, based on configuration, include the GEO satellite ID as described in clause 5.43.2 of TS 23.501 [2].</w:t>
      </w:r>
    </w:p>
    <w:p w14:paraId="15130A68" w14:textId="77777777" w:rsidR="00140403" w:rsidRDefault="00140403" w:rsidP="00140403">
      <w:pPr>
        <w:pStyle w:val="B1"/>
      </w:pPr>
      <w:r>
        <w:tab/>
        <w:t>The AMF may provide the Disaster Roaming service indication as specified in TS 23.501 [2].</w:t>
      </w:r>
    </w:p>
    <w:p w14:paraId="1682F0E1" w14:textId="77777777" w:rsidR="00140403" w:rsidRPr="00140E21" w:rsidRDefault="00140403" w:rsidP="0014040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xml:space="preserve">, Serving PLMN </w:t>
      </w:r>
      <w:r>
        <w:lastRenderedPageBreak/>
        <w:t>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5FAAF3" w14:textId="77777777" w:rsidR="00140403" w:rsidRPr="00140E21" w:rsidRDefault="00140403" w:rsidP="0014040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2E037E" w14:textId="77777777" w:rsidR="00140403" w:rsidRPr="00140E21" w:rsidRDefault="00140403" w:rsidP="0014040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48E31A" w14:textId="77777777" w:rsidR="00140403" w:rsidRPr="00140E21" w:rsidRDefault="00140403" w:rsidP="0014040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3D0641" w14:textId="77777777" w:rsidR="00140403" w:rsidRPr="00140E21" w:rsidRDefault="00140403" w:rsidP="0014040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825D317" w14:textId="77777777" w:rsidR="00140403" w:rsidRPr="00140E21" w:rsidRDefault="00140403" w:rsidP="0014040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E1FED47" w14:textId="77777777" w:rsidR="00140403" w:rsidRPr="00140E21" w:rsidRDefault="00140403" w:rsidP="00140403">
      <w:pPr>
        <w:pStyle w:val="B1"/>
      </w:pPr>
      <w:r w:rsidRPr="00140E21">
        <w:tab/>
        <w:t>The SMF checks the validity of the UE request: it checks</w:t>
      </w:r>
      <w:r>
        <w:t>:</w:t>
      </w:r>
    </w:p>
    <w:p w14:paraId="49DE810D" w14:textId="77777777" w:rsidR="00140403" w:rsidRPr="00140E21" w:rsidRDefault="00140403" w:rsidP="00140403">
      <w:pPr>
        <w:pStyle w:val="B2"/>
      </w:pPr>
      <w:r w:rsidRPr="00140E21">
        <w:t>-</w:t>
      </w:r>
      <w:r w:rsidRPr="00140E21">
        <w:tab/>
        <w:t>Whether the UE request is compliant with the user subscription and with local policies;</w:t>
      </w:r>
    </w:p>
    <w:p w14:paraId="7809BBC4" w14:textId="77777777" w:rsidR="00140403" w:rsidRPr="00140E21" w:rsidRDefault="00140403" w:rsidP="0014040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754B8F" w14:textId="77777777" w:rsidR="00140403" w:rsidRPr="00140E21" w:rsidRDefault="00140403" w:rsidP="0014040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6E08271" w14:textId="77777777" w:rsidR="00140403" w:rsidRPr="00140E21" w:rsidRDefault="00140403" w:rsidP="00140403">
      <w:pPr>
        <w:pStyle w:val="B1"/>
      </w:pPr>
      <w:r w:rsidRPr="00140E21">
        <w:rPr>
          <w:lang w:eastAsia="ko-KR"/>
        </w:rPr>
        <w:tab/>
      </w:r>
      <w:r w:rsidRPr="00140E21">
        <w:t>If the UE request is considered as not valid, the SMF decides to not accept to establish the PDU Session.</w:t>
      </w:r>
    </w:p>
    <w:p w14:paraId="5DF90C8E" w14:textId="77777777" w:rsidR="00140403" w:rsidRPr="00140E21" w:rsidRDefault="00140403" w:rsidP="0014040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6385D1" w14:textId="77777777" w:rsidR="00140403" w:rsidRDefault="00140403" w:rsidP="0014040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1181C9" w14:textId="77777777" w:rsidR="00140403" w:rsidRDefault="00140403" w:rsidP="00140403">
      <w:pPr>
        <w:pStyle w:val="B1"/>
        <w:rPr>
          <w:lang w:eastAsia="zh-CN"/>
        </w:rPr>
      </w:pPr>
      <w:r>
        <w:rPr>
          <w:lang w:eastAsia="zh-CN"/>
        </w:rPr>
        <w:tab/>
        <w:t>For an S-NSSAI subject to NSAC and if LBO applies, the SMF in supporting VPLMN stores the applicable NSAC admission mode.</w:t>
      </w:r>
    </w:p>
    <w:p w14:paraId="71ACD435" w14:textId="77777777" w:rsidR="00140403" w:rsidRPr="00140E21" w:rsidRDefault="00140403" w:rsidP="0014040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E55ED71" w14:textId="77777777" w:rsidR="00140403" w:rsidRPr="00140E21" w:rsidRDefault="00140403" w:rsidP="00140403">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182C904" w14:textId="77777777" w:rsidR="00140403" w:rsidRPr="00140E21" w:rsidRDefault="00140403" w:rsidP="0014040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166646F" w14:textId="77777777" w:rsidR="00140403" w:rsidRPr="00140E21" w:rsidRDefault="00140403" w:rsidP="0014040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027E931" w14:textId="77777777" w:rsidR="00140403" w:rsidRPr="00140E21" w:rsidRDefault="00140403" w:rsidP="0014040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29C1BD" w14:textId="77777777" w:rsidR="00140403" w:rsidRPr="00140E21" w:rsidRDefault="00140403" w:rsidP="00140403">
      <w:pPr>
        <w:pStyle w:val="B1"/>
      </w:pPr>
      <w:r w:rsidRPr="00140E21">
        <w:t>6.</w:t>
      </w:r>
      <w:r w:rsidRPr="00140E21">
        <w:tab/>
        <w:t>Optional Secondary authentication/authorization.</w:t>
      </w:r>
    </w:p>
    <w:p w14:paraId="0AFA2756" w14:textId="77777777" w:rsidR="00140403" w:rsidRPr="00140E21" w:rsidRDefault="00140403" w:rsidP="00140403">
      <w:pPr>
        <w:pStyle w:val="B1"/>
      </w:pPr>
      <w:r w:rsidRPr="00140E21">
        <w:tab/>
        <w:t>If the Request Type in step 3 indicates "Existing PDU Session", the SMF does not perform secondary authentication/authorization.</w:t>
      </w:r>
    </w:p>
    <w:p w14:paraId="39C3C025" w14:textId="77777777" w:rsidR="00140403" w:rsidRPr="00140E21" w:rsidRDefault="00140403" w:rsidP="00140403">
      <w:pPr>
        <w:pStyle w:val="B1"/>
      </w:pPr>
      <w:r w:rsidRPr="00140E21">
        <w:tab/>
        <w:t>If the Request Type received in step 3 indicates "Emergency Request" or "Existing Emergency PDU Session", the SMF shall not perform secondary authentication\authorization.</w:t>
      </w:r>
    </w:p>
    <w:p w14:paraId="25AF243C" w14:textId="77777777" w:rsidR="00140403" w:rsidRPr="00140E21" w:rsidRDefault="00140403" w:rsidP="0014040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B0DCEA3" w14:textId="77777777" w:rsidR="00140403" w:rsidRPr="00140E21" w:rsidRDefault="00140403" w:rsidP="0014040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BD2FEF" w14:textId="77777777" w:rsidR="00140403" w:rsidRPr="00140E21" w:rsidRDefault="00140403" w:rsidP="00140403">
      <w:pPr>
        <w:pStyle w:val="B1"/>
      </w:pPr>
      <w:r w:rsidRPr="00140E21">
        <w:tab/>
      </w:r>
      <w:r w:rsidRPr="00140E21">
        <w:rPr>
          <w:lang w:eastAsia="zh-CN"/>
        </w:rPr>
        <w:t>Otherwise, the SMF may apply local policy.</w:t>
      </w:r>
    </w:p>
    <w:p w14:paraId="53E4D32B" w14:textId="77777777" w:rsidR="00140403" w:rsidRPr="00140E21" w:rsidRDefault="00140403" w:rsidP="0014040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C85EF77" w14:textId="77777777" w:rsidR="00140403" w:rsidRDefault="00140403" w:rsidP="00140403">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9406FB7" w14:textId="77777777" w:rsidR="00140403" w:rsidRDefault="00140403" w:rsidP="0014040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80A7DE6" w14:textId="77777777" w:rsidR="00140403" w:rsidRPr="00140E21" w:rsidRDefault="00140403" w:rsidP="0014040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58C9FCC" w14:textId="77777777" w:rsidR="00140403" w:rsidRPr="00140E21" w:rsidRDefault="00140403" w:rsidP="0014040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EDB1446" w14:textId="77777777" w:rsidR="00140403" w:rsidRDefault="00140403" w:rsidP="00140403">
      <w:pPr>
        <w:pStyle w:val="B1"/>
      </w:pPr>
      <w:r>
        <w:lastRenderedPageBreak/>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5A59FFD" w14:textId="77777777" w:rsidR="00140403" w:rsidRPr="00140E21" w:rsidRDefault="00140403" w:rsidP="0014040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F78F96" w14:textId="77777777" w:rsidR="00140403" w:rsidRPr="00140E21" w:rsidRDefault="00140403" w:rsidP="00140403">
      <w:pPr>
        <w:pStyle w:val="B1"/>
      </w:pPr>
      <w:r w:rsidRPr="00140E21">
        <w:tab/>
        <w:t>If the AMF indicated Control Plane CIoT 5GS Optimisation in step 3 for this PDU session, then,</w:t>
      </w:r>
    </w:p>
    <w:p w14:paraId="1D4C762A" w14:textId="77777777" w:rsidR="00140403" w:rsidRPr="00140E21" w:rsidRDefault="00140403" w:rsidP="0014040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5DE8BA" w14:textId="77777777" w:rsidR="00140403" w:rsidRPr="00140E21" w:rsidRDefault="00140403" w:rsidP="00140403">
      <w:pPr>
        <w:pStyle w:val="B2"/>
      </w:pPr>
      <w:r w:rsidRPr="00140E21">
        <w:t>2)</w:t>
      </w:r>
      <w:r w:rsidRPr="00140E21">
        <w:tab/>
        <w:t>For other PDU Session Types, the SMF will perform UPF selection to select a UPF as the anchor of this PDU Session.</w:t>
      </w:r>
    </w:p>
    <w:p w14:paraId="42B5D547" w14:textId="77777777" w:rsidR="00140403" w:rsidRPr="00140E21" w:rsidRDefault="00140403" w:rsidP="00140403">
      <w:pPr>
        <w:pStyle w:val="B1"/>
      </w:pPr>
      <w:r w:rsidRPr="00140E21">
        <w:tab/>
        <w:t>If the Request Type in Step 3 is "Existing PDU Session", the SMF maintains the same IP address/prefix that has already been allocated to the UE in the source network.</w:t>
      </w:r>
    </w:p>
    <w:p w14:paraId="54C3D6FD" w14:textId="77777777" w:rsidR="00140403" w:rsidRPr="00140E21" w:rsidRDefault="00140403" w:rsidP="0014040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81B8BB6" w14:textId="77777777" w:rsidR="00140403" w:rsidRPr="00140E21" w:rsidRDefault="00140403" w:rsidP="00140403">
      <w:pPr>
        <w:pStyle w:val="NO"/>
      </w:pPr>
      <w:r w:rsidRPr="00140E21">
        <w:t>NOTE </w:t>
      </w:r>
      <w:r>
        <w:t>6</w:t>
      </w:r>
      <w:r w:rsidRPr="00140E21">
        <w:t>:</w:t>
      </w:r>
      <w:r w:rsidRPr="00140E21">
        <w:tab/>
        <w:t>The SMF may decide to trigger e.g. new intermediate UPF insertion or allocation of a new UPF as described in step 5 in clause 4.2.3.2.</w:t>
      </w:r>
    </w:p>
    <w:p w14:paraId="53CBC338" w14:textId="77777777" w:rsidR="00140403" w:rsidRPr="00140E21" w:rsidRDefault="00140403" w:rsidP="0014040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B0D3028" w14:textId="77777777" w:rsidR="00140403" w:rsidRDefault="00140403" w:rsidP="00140403">
      <w:pPr>
        <w:pStyle w:val="B1"/>
      </w:pPr>
      <w:r>
        <w:tab/>
        <w:t>SMF may select a UPF (e.g. based on requested DNN/S-NSSAI) that supports NW-TT functionality.</w:t>
      </w:r>
    </w:p>
    <w:p w14:paraId="53FD4F30" w14:textId="77777777" w:rsidR="00140403" w:rsidRDefault="00140403" w:rsidP="00140403">
      <w:pPr>
        <w:pStyle w:val="B1"/>
      </w:pPr>
      <w:r>
        <w:tab/>
        <w:t>SMF may select a PSA UPF that supports PDU Set identification and marking for a QoS flow with PDU Set based handling capability.</w:t>
      </w:r>
    </w:p>
    <w:p w14:paraId="37D3CA6A" w14:textId="77777777" w:rsidR="00140403" w:rsidRPr="00140E21" w:rsidRDefault="00140403" w:rsidP="0014040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092683" w14:textId="77777777" w:rsidR="00140403" w:rsidRPr="00140E21" w:rsidRDefault="00140403" w:rsidP="0014040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175FE9" w14:textId="77777777" w:rsidR="00140403" w:rsidRPr="00140E21" w:rsidRDefault="00140403" w:rsidP="0014040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8C72BD6" w14:textId="77777777" w:rsidR="00140403" w:rsidRDefault="00140403" w:rsidP="00140403">
      <w:pPr>
        <w:pStyle w:val="B1"/>
      </w:pPr>
      <w:r>
        <w:tab/>
        <w:t>The PCF for PDU Session may generate PCC rule based on the URSP rule (e.g.: Connection Capability) referring to the clause 6.1.6 in TS 23.503 [20].</w:t>
      </w:r>
    </w:p>
    <w:p w14:paraId="2BE98171" w14:textId="77777777" w:rsidR="00140403" w:rsidRDefault="00140403" w:rsidP="00140403">
      <w:pPr>
        <w:pStyle w:val="B1"/>
      </w:pPr>
      <w:r>
        <w:t>NOTE 8:</w:t>
      </w:r>
      <w:r>
        <w:tab/>
        <w:t>Mapping between Connection Capability and SDF templates in the PCC rule is implementation specific.</w:t>
      </w:r>
    </w:p>
    <w:p w14:paraId="38179794" w14:textId="77777777" w:rsidR="00140403" w:rsidRPr="00140E21" w:rsidRDefault="00140403" w:rsidP="0014040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C1EE633" w14:textId="77777777" w:rsidR="00140403" w:rsidRPr="00140E21" w:rsidRDefault="00140403" w:rsidP="00140403">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721FC6" w14:textId="77777777" w:rsidR="00140403" w:rsidRDefault="00140403" w:rsidP="00140403">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D39C279" w14:textId="77777777" w:rsidR="00140403" w:rsidRPr="00140E21" w:rsidRDefault="00140403" w:rsidP="0014040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E68A1B" w14:textId="77777777" w:rsidR="00140403" w:rsidRPr="00140E21" w:rsidRDefault="00140403" w:rsidP="0014040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4CE1BC" w14:textId="77777777" w:rsidR="00140403" w:rsidRPr="00140E21" w:rsidRDefault="00140403" w:rsidP="0014040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7CBE6A" w14:textId="77777777" w:rsidR="00140403" w:rsidRPr="00140E21" w:rsidRDefault="00140403" w:rsidP="0014040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A1CF89" w14:textId="1B7DDD42" w:rsidR="00140403" w:rsidRDefault="00140403" w:rsidP="00140403">
      <w:pPr>
        <w:pStyle w:val="B2"/>
      </w:pPr>
      <w:r>
        <w:tab/>
      </w:r>
      <w:r w:rsidRPr="005F3C8B">
        <w:t xml:space="preserve">If interworking with TSN deployed in the transport network is supported (see clause 4.4.8 of TS 23.501 [2]), </w:t>
      </w:r>
      <w:ins w:id="18" w:author="Nokia" w:date="2023-09-20T02:44:00Z">
        <w:r w:rsidR="0073667C" w:rsidRPr="005F3C8B">
          <w:t>and the UPF supports CN-TL</w:t>
        </w:r>
      </w:ins>
      <w:r w:rsidR="0073667C" w:rsidRPr="005F3C8B">
        <w:t xml:space="preserve"> </w:t>
      </w:r>
      <w:r w:rsidRPr="005F3C8B">
        <w:t>the SMF includes a TL-Container with a get-request to the N4 Session Establishment</w:t>
      </w:r>
      <w:ins w:id="19" w:author="Nokia 8" w:date="2023-09-26T17:41:00Z">
        <w:r w:rsidR="004C197C" w:rsidRPr="005F3C8B">
          <w:t>/</w:t>
        </w:r>
      </w:ins>
      <w:del w:id="20" w:author="Nokia 8" w:date="2023-09-26T17:41:00Z">
        <w:r w:rsidRPr="005F3C8B" w:rsidDel="004C197C">
          <w:delText xml:space="preserve"> or </w:delText>
        </w:r>
      </w:del>
      <w:r w:rsidRPr="005F3C8B">
        <w:t>Modification request that is sent to the UPF, as described in clause 5.28a.2 of TS 23.501 [2].</w:t>
      </w:r>
    </w:p>
    <w:p w14:paraId="54A38B51" w14:textId="77777777" w:rsidR="00140403" w:rsidRDefault="00140403" w:rsidP="00140403">
      <w:pPr>
        <w:pStyle w:val="B2"/>
      </w:pPr>
      <w:r>
        <w:tab/>
        <w:t>If SMF decides to enable ECN marking for L4S by PSA UPF, a QoS Flow level ECN marking for L4S indicator shall be sent by SMF to PSA UPF over N4 as described in clause 5.37.3.3 of TS 23.501 [2].</w:t>
      </w:r>
    </w:p>
    <w:p w14:paraId="21248662" w14:textId="77777777" w:rsidR="00140403" w:rsidRPr="00140E21" w:rsidRDefault="00140403" w:rsidP="00140403">
      <w:pPr>
        <w:pStyle w:val="B2"/>
      </w:pPr>
      <w:r w:rsidRPr="00140E21">
        <w:t>10b.</w:t>
      </w:r>
      <w:r w:rsidRPr="00140E21">
        <w:tab/>
        <w:t>The UPF acknowledges by sending an N4 Session Establishment/Modification Response.</w:t>
      </w:r>
    </w:p>
    <w:p w14:paraId="11441CEB" w14:textId="77777777" w:rsidR="00140403" w:rsidRPr="00140E21" w:rsidRDefault="00140403" w:rsidP="0014040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D162980" w14:textId="77777777" w:rsidR="00140403" w:rsidRDefault="00140403" w:rsidP="00140403">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643144D" w14:textId="77777777" w:rsidR="00140403" w:rsidRPr="00140E21" w:rsidRDefault="00140403" w:rsidP="00140403">
      <w:pPr>
        <w:pStyle w:val="B2"/>
      </w:pPr>
      <w:r w:rsidRPr="00140E21">
        <w:tab/>
        <w:t>If multiple UPFs are selected for the PDU Session, the SMF initiate N4 Session Establishment/Modification procedure with each UPF of the PDU Session in this step.</w:t>
      </w:r>
    </w:p>
    <w:p w14:paraId="666EB11A" w14:textId="77777777" w:rsidR="00140403" w:rsidRPr="00140E21" w:rsidRDefault="00140403" w:rsidP="0014040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F8D1833" w14:textId="500A149B" w:rsidR="00140403" w:rsidRDefault="00140403" w:rsidP="00140403">
      <w:pPr>
        <w:pStyle w:val="B2"/>
      </w:pPr>
      <w:r>
        <w:tab/>
      </w:r>
      <w:r w:rsidRPr="005F3C8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w:t>
      </w:r>
      <w:ins w:id="21" w:author="Nokia 8" w:date="2023-09-26T17:41:00Z">
        <w:r w:rsidR="004C197C" w:rsidRPr="005F3C8B">
          <w:t>/</w:t>
        </w:r>
      </w:ins>
      <w:del w:id="22" w:author="Nokia 8" w:date="2023-09-26T17:41:00Z">
        <w:r w:rsidRPr="005F3C8B" w:rsidDel="004C197C">
          <w:delText xml:space="preserve"> or </w:delText>
        </w:r>
      </w:del>
      <w:r w:rsidRPr="005F3C8B">
        <w:t xml:space="preserve">Modification response, as described in clause 5.28a.2 of TS 23.501 [2]. The SMF/CUC stores </w:t>
      </w:r>
      <w:ins w:id="23" w:author="Nokia" w:date="2023-09-20T02:48:00Z">
        <w:r w:rsidR="0073667C" w:rsidRPr="005F3C8B">
          <w:t xml:space="preserve">the information provided </w:t>
        </w:r>
      </w:ins>
      <w:ins w:id="24" w:author="Nokia 8" w:date="2023-09-22T12:34:00Z">
        <w:r w:rsidR="0073667C" w:rsidRPr="005F3C8B">
          <w:t xml:space="preserve">in </w:t>
        </w:r>
      </w:ins>
      <w:r w:rsidRPr="005F3C8B">
        <w:t>the get-response.</w:t>
      </w:r>
    </w:p>
    <w:p w14:paraId="22E629A1" w14:textId="77777777" w:rsidR="00140403" w:rsidRPr="00140E21" w:rsidRDefault="00140403" w:rsidP="00140403">
      <w:pPr>
        <w:pStyle w:val="B1"/>
      </w:pPr>
      <w:r w:rsidRPr="005F3C8B">
        <w:t>11.</w:t>
      </w:r>
      <w:r w:rsidRPr="005F3C8B">
        <w:tab/>
        <w:t>SMF to AMF: Namf_Communication_N1N2MessageTransfer</w:t>
      </w:r>
      <w:r w:rsidRPr="005F3C8B" w:rsidDel="000C217E">
        <w:t xml:space="preserve"> </w:t>
      </w:r>
      <w:r w:rsidRPr="005F3C8B">
        <w:t>(PDU Session ID, N2 SM information (PDU Session ID, QFI(s), QoS Profile(s), CN Tunnel Info,</w:t>
      </w:r>
      <w:r w:rsidRPr="005F3C8B">
        <w:rPr>
          <w:lang w:eastAsia="zh-CN"/>
        </w:rPr>
        <w:t xml:space="preserve"> </w:t>
      </w:r>
      <w:r w:rsidRPr="005F3C8B">
        <w:t>S-NSSAI from the Allowed NSSAI or Partially Allowed NSSAI</w:t>
      </w:r>
      <w:r w:rsidRPr="005F3C8B">
        <w:rPr>
          <w:lang w:eastAsia="zh-CN"/>
        </w:rPr>
        <w:t>, Session</w:t>
      </w:r>
      <w:r w:rsidRPr="005F3C8B">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5F3C8B">
        <w:rPr>
          <w:lang w:eastAsia="zh-CN"/>
        </w:rPr>
        <w:t xml:space="preserve">, S-NSSAI(s), UE Requested DNN, allocated </w:t>
      </w:r>
      <w:r w:rsidRPr="005F3C8B">
        <w:rPr>
          <w:lang w:eastAsia="ko-KR"/>
        </w:rPr>
        <w:t>IPv4 address</w:t>
      </w:r>
      <w:r w:rsidRPr="005F3C8B">
        <w:rPr>
          <w:lang w:eastAsia="zh-CN"/>
        </w:rPr>
        <w:t>, interface identifier, Session</w:t>
      </w:r>
      <w:r w:rsidRPr="005F3C8B">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5F3C8B">
        <w:rPr>
          <w:rFonts w:eastAsia="SimSun"/>
          <w:lang w:eastAsia="zh-CN"/>
        </w:rPr>
        <w:t>If multiple UPFs are used for the PDU Session, the CN Tunnel Info contains tunnel information related with the UPFs that terminate N3.</w:t>
      </w:r>
    </w:p>
    <w:p w14:paraId="72D7DBCE" w14:textId="77777777" w:rsidR="00140403" w:rsidRPr="00140E21" w:rsidRDefault="00140403" w:rsidP="0014040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185144" w14:textId="77777777" w:rsidR="00140403" w:rsidRPr="00140E21" w:rsidRDefault="00140403" w:rsidP="00140403">
      <w:pPr>
        <w:pStyle w:val="B1"/>
      </w:pPr>
      <w:r w:rsidRPr="00140E21">
        <w:tab/>
        <w:t>The N2 SM information carries information that the AMF shall forward to the (R)AN which includes:</w:t>
      </w:r>
    </w:p>
    <w:p w14:paraId="65F2790A" w14:textId="77777777" w:rsidR="00140403" w:rsidRPr="00140E21" w:rsidRDefault="00140403" w:rsidP="0014040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21A5E95" w14:textId="77777777" w:rsidR="00140403" w:rsidRPr="00140E21" w:rsidRDefault="00140403" w:rsidP="0014040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AB4DD2" w14:textId="77777777" w:rsidR="00140403" w:rsidRPr="00140E21" w:rsidRDefault="00140403" w:rsidP="00140403">
      <w:pPr>
        <w:pStyle w:val="B2"/>
      </w:pPr>
      <w:r w:rsidRPr="00140E21">
        <w:t>-</w:t>
      </w:r>
      <w:r w:rsidRPr="00140E21">
        <w:tab/>
        <w:t>The PDU Session ID may be used by AN signalling with the UE to indicate to the UE the association between (R)AN resources and a PDU Session for the UE.</w:t>
      </w:r>
    </w:p>
    <w:p w14:paraId="0ED56D60" w14:textId="77777777" w:rsidR="00140403" w:rsidRPr="00140E21" w:rsidRDefault="00140403" w:rsidP="0014040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CD1A78F" w14:textId="77777777" w:rsidR="00140403" w:rsidRPr="00140E21" w:rsidRDefault="00140403" w:rsidP="0014040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15EED2" w14:textId="77777777" w:rsidR="00140403" w:rsidRPr="00140E21" w:rsidRDefault="00140403" w:rsidP="0014040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E77A7E9" w14:textId="77777777" w:rsidR="00140403" w:rsidRPr="00140E21" w:rsidRDefault="00140403" w:rsidP="00140403">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716345" w14:textId="77777777" w:rsidR="00140403" w:rsidRDefault="00140403" w:rsidP="00140403">
      <w:pPr>
        <w:pStyle w:val="B2"/>
      </w:pPr>
      <w:r>
        <w:t>-</w:t>
      </w:r>
      <w:r>
        <w:tab/>
        <w:t>For each QoS Flow:</w:t>
      </w:r>
    </w:p>
    <w:p w14:paraId="6BFA45CD" w14:textId="77777777" w:rsidR="00140403" w:rsidRDefault="00140403" w:rsidP="00140403">
      <w:pPr>
        <w:pStyle w:val="B3"/>
      </w:pPr>
      <w:r>
        <w:t>-</w:t>
      </w:r>
      <w:r>
        <w:tab/>
        <w:t>an ECN marking for L4S indicator to (R)AN in the case of ECN marking for L4S in RAN as described in clause 5.37.3 of TS 23.501 [2]; or</w:t>
      </w:r>
    </w:p>
    <w:p w14:paraId="7B54AD80" w14:textId="77777777" w:rsidR="00140403" w:rsidRDefault="00140403" w:rsidP="00140403">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A90F438" w14:textId="6C6D5875" w:rsidR="00140403" w:rsidRDefault="00140403" w:rsidP="00140403">
      <w:pPr>
        <w:pStyle w:val="B1"/>
      </w:pPr>
      <w:r w:rsidRPr="005F3C8B">
        <w:t>-</w:t>
      </w:r>
      <w:r w:rsidRPr="005F3C8B">
        <w:tab/>
        <w:t xml:space="preserve">TL-Container as described in clause 5.28a.2 of TS 23.501 [2]. If interworking with TSN deployed in the transport network is supported </w:t>
      </w:r>
      <w:ins w:id="25" w:author="Nokia 8" w:date="2023-09-26T19:11:00Z">
        <w:r w:rsidR="005F3C8B" w:rsidRPr="005F3C8B">
          <w:t xml:space="preserve">and the NG-RAN supports AN-TL </w:t>
        </w:r>
      </w:ins>
      <w:r w:rsidRPr="005F3C8B">
        <w:t>(see clause 4.4.8 of TS 23.501 [2]), the SMF includes a TL-Container with a get-request to the N2 SM information, as described in clause 5.28a.2 of TS 23.501 [2].</w:t>
      </w:r>
    </w:p>
    <w:p w14:paraId="25F5F7C4" w14:textId="77777777" w:rsidR="00140403" w:rsidRPr="00140E21" w:rsidRDefault="00140403" w:rsidP="0014040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82ED193" w14:textId="77777777" w:rsidR="00140403" w:rsidRPr="00140E21" w:rsidRDefault="00140403" w:rsidP="0014040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2AD728" w14:textId="77777777" w:rsidR="00140403" w:rsidRPr="00140E21" w:rsidRDefault="00140403" w:rsidP="0014040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18D02CE" w14:textId="77777777" w:rsidR="00140403" w:rsidRDefault="00140403" w:rsidP="00140403">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B17A8B" w14:textId="77777777" w:rsidR="00140403" w:rsidRDefault="00140403" w:rsidP="0014040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B6FAF1" w14:textId="77777777" w:rsidR="00140403" w:rsidRDefault="00140403" w:rsidP="0014040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EC5BE39" w14:textId="77777777" w:rsidR="00140403" w:rsidRDefault="00140403" w:rsidP="0014040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31F8645" w14:textId="77777777" w:rsidR="00140403" w:rsidRPr="00140E21" w:rsidRDefault="00140403" w:rsidP="0014040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6EDEAE" w14:textId="77777777" w:rsidR="00140403" w:rsidRPr="00140E21" w:rsidRDefault="00140403" w:rsidP="00140403">
      <w:pPr>
        <w:pStyle w:val="B1"/>
      </w:pPr>
      <w:r w:rsidRPr="00140E21">
        <w:tab/>
        <w:t>The Namf_Communication_N1N2MessageTransfer contains the PDU Session ID allowing the AMF to know which access towards the UE to use.</w:t>
      </w:r>
    </w:p>
    <w:p w14:paraId="77619C57" w14:textId="77777777" w:rsidR="00140403" w:rsidRPr="00140E21" w:rsidRDefault="00140403" w:rsidP="0014040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6B79B5B" w14:textId="77777777" w:rsidR="00140403" w:rsidRDefault="00140403" w:rsidP="00140403">
      <w:pPr>
        <w:pStyle w:val="B1"/>
      </w:pPr>
      <w:r>
        <w:t>-</w:t>
      </w:r>
      <w:r>
        <w:tab/>
        <w:t>Based on S-NSSAI/DNN, the SMF may provide the UE with per QoS-flow Non-3GPP QoS Assistance Information in the N1 SM container as specified in clause 5.44.3.3 of TS 23.501 [2].</w:t>
      </w:r>
    </w:p>
    <w:p w14:paraId="7CCFE5AB" w14:textId="3FB63FDC" w:rsidR="00140403" w:rsidRPr="00140E21" w:rsidRDefault="00140403" w:rsidP="00140403">
      <w:pPr>
        <w:pStyle w:val="B1"/>
      </w:pPr>
      <w:r w:rsidRPr="005F3C8B">
        <w:t>12.</w:t>
      </w:r>
      <w:r w:rsidRPr="005F3C8B">
        <w:tab/>
        <w:t xml:space="preserve">AMF to (R)AN: N2 PDU Session Request (N2 SM information, NAS message (PDU Session ID, </w:t>
      </w:r>
      <w:ins w:id="26" w:author="Nokia 8" w:date="2023-09-26T17:51:00Z">
        <w:r w:rsidR="00A04FEB" w:rsidRPr="005F3C8B">
          <w:t xml:space="preserve">TL-Container, </w:t>
        </w:r>
      </w:ins>
      <w:r w:rsidRPr="005F3C8B">
        <w:t>N1 SM container (PDU Session Establishment Accept)), [CN assisted RAN parameters tuning]). If the N2 SM information is not included in the step 11, an N2 Downlink NAS Transport message is used instead.</w:t>
      </w:r>
    </w:p>
    <w:p w14:paraId="4EAADBD0" w14:textId="77777777" w:rsidR="00140403" w:rsidRPr="00140E21" w:rsidRDefault="00140403" w:rsidP="00140403">
      <w:pPr>
        <w:pStyle w:val="B1"/>
      </w:pPr>
      <w:r w:rsidRPr="00140E21">
        <w:tab/>
        <w:t>The AMF sends the NAS message containing PDU Session ID and PDU Session Establishment Accept targeted to the UE and the N2 SM information received from the SMF within the N2 PDU Session Request to the (R)AN.</w:t>
      </w:r>
    </w:p>
    <w:p w14:paraId="50EEF69B" w14:textId="65CC43AE" w:rsidR="00140403" w:rsidRPr="00140E21" w:rsidRDefault="00140403" w:rsidP="00140403">
      <w:pPr>
        <w:pStyle w:val="B1"/>
      </w:pPr>
      <w:r w:rsidRPr="00140E21">
        <w:tab/>
        <w:t>If the SMF derived CN assisted RAN parameters tuning are stored for the activated PDU Session(s), the AMF may derive updated CN assisted RAN parameters tuning and provide them the (R)AN.13.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A77707F" w14:textId="77777777" w:rsidR="00140403" w:rsidRPr="00140E21" w:rsidRDefault="00140403" w:rsidP="0014040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323B052" w14:textId="77777777" w:rsidR="00140403" w:rsidRPr="00140E21" w:rsidRDefault="00140403" w:rsidP="0014040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30211E" w14:textId="77777777" w:rsidR="00140403" w:rsidRPr="00140E21" w:rsidRDefault="00140403" w:rsidP="0014040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07341E2" w14:textId="77777777" w:rsidR="00140403" w:rsidRPr="00140E21" w:rsidRDefault="00140403" w:rsidP="00140403">
      <w:pPr>
        <w:pStyle w:val="B1"/>
      </w:pPr>
      <w:r w:rsidRPr="00140E21">
        <w:lastRenderedPageBreak/>
        <w:tab/>
        <w:t>If MICO mode is active and the NAS message Request Type in step 1 indicated "Emergency Request", then the UE and the AMF shall locally deactivate MICO mode.</w:t>
      </w:r>
    </w:p>
    <w:p w14:paraId="00B3479C" w14:textId="77777777" w:rsidR="00140403" w:rsidRPr="00140E21" w:rsidRDefault="00140403" w:rsidP="00140403">
      <w:pPr>
        <w:pStyle w:val="B1"/>
      </w:pPr>
      <w:r w:rsidRPr="00140E21">
        <w:tab/>
        <w:t xml:space="preserve">If the </w:t>
      </w:r>
      <w:commentRangeStart w:id="27"/>
      <w:r w:rsidRPr="00210BAF">
        <w:t xml:space="preserve">N2 SM information </w:t>
      </w:r>
      <w:commentRangeEnd w:id="27"/>
      <w:r w:rsidR="00210BAF" w:rsidRPr="00210BAF">
        <w:rPr>
          <w:rStyle w:val="a5"/>
        </w:rPr>
        <w:commentReference w:id="27"/>
      </w:r>
      <w:r w:rsidRPr="00140E21">
        <w:t xml:space="preserve">is not included in the step 11, </w:t>
      </w:r>
      <w:r>
        <w:t xml:space="preserve">then </w:t>
      </w:r>
      <w:r w:rsidRPr="00140E21">
        <w:t>the following steps 14 to</w:t>
      </w:r>
      <w:r>
        <w:t xml:space="preserve"> 16b and step 17</w:t>
      </w:r>
      <w:r w:rsidRPr="00140E21">
        <w:t xml:space="preserve"> are omitted.</w:t>
      </w:r>
    </w:p>
    <w:p w14:paraId="78CECA3D" w14:textId="77777777" w:rsidR="00140403" w:rsidRDefault="00140403" w:rsidP="00140403">
      <w:pPr>
        <w:pStyle w:val="B1"/>
      </w:pPr>
      <w:r>
        <w:tab/>
        <w:t>If the AMF is running a slice deregistration inactivity timer for the S-NSSAI PDU Session, the AMF stops the timer as described in clause 5.15.15 of TS 23.501 [2].</w:t>
      </w:r>
    </w:p>
    <w:p w14:paraId="30318A90" w14:textId="77777777" w:rsidR="00140403" w:rsidRDefault="00140403" w:rsidP="00140403">
      <w:pPr>
        <w:pStyle w:val="B1"/>
      </w:pPr>
      <w:r>
        <w:tab/>
        <w:t>If the UE is running a slice deregistration inactivity timer for the S-NSSAI of the established PDU Session, the UE stops the timer as described in clause 5.15.15 of TS 23.501 [2].</w:t>
      </w:r>
    </w:p>
    <w:p w14:paraId="779D73D3" w14:textId="77777777" w:rsidR="00140403" w:rsidRPr="00140E21" w:rsidRDefault="00140403" w:rsidP="00140403">
      <w:pPr>
        <w:pStyle w:val="B1"/>
      </w:pPr>
      <w:r w:rsidRPr="005F3C8B">
        <w:t>14.</w:t>
      </w:r>
      <w:r w:rsidRPr="005F3C8B">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E716AB9" w14:textId="77777777" w:rsidR="00140403" w:rsidRPr="00140E21" w:rsidRDefault="00140403" w:rsidP="00140403">
      <w:pPr>
        <w:pStyle w:val="B1"/>
      </w:pPr>
      <w:r w:rsidRPr="00140E21">
        <w:tab/>
        <w:t>The AN Tunnel Info corresponds to the Access Network address of the N3 tunnel corresponding to the PDU Session.</w:t>
      </w:r>
    </w:p>
    <w:p w14:paraId="10182BD4" w14:textId="77777777" w:rsidR="00140403" w:rsidRPr="00140E21" w:rsidRDefault="00140403" w:rsidP="0014040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A5617CB" w14:textId="77777777" w:rsidR="00140403" w:rsidRPr="00140E21" w:rsidRDefault="00140403" w:rsidP="0014040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3DB8DEE" w14:textId="77777777" w:rsidR="00140403" w:rsidRDefault="00140403" w:rsidP="0014040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E0AC5E" w14:textId="77777777" w:rsidR="00140403" w:rsidRDefault="00140403" w:rsidP="00140403">
      <w:pPr>
        <w:pStyle w:val="B1"/>
      </w:pPr>
      <w:r>
        <w:tab/>
      </w:r>
      <w:r w:rsidRPr="005F3C8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E4161E0" w14:textId="77777777" w:rsidR="00140403" w:rsidRDefault="00140403" w:rsidP="00140403">
      <w:pPr>
        <w:pStyle w:val="B1"/>
      </w:pPr>
      <w:r>
        <w:tab/>
        <w:t>NG-RAN includes the PDU Set Based Handling Support Indication in N2 SM information as defined in clause 5.37.5.3 of TS 23.501 [2].</w:t>
      </w:r>
    </w:p>
    <w:p w14:paraId="4D548C0A" w14:textId="77777777" w:rsidR="00140403" w:rsidRPr="00140E21" w:rsidRDefault="00140403" w:rsidP="0014040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F8D4847" w14:textId="77777777" w:rsidR="00140403" w:rsidRPr="00140E21" w:rsidRDefault="00140403" w:rsidP="00140403">
      <w:pPr>
        <w:pStyle w:val="B1"/>
      </w:pPr>
      <w:r w:rsidRPr="00140E21">
        <w:tab/>
        <w:t>The AMF forwards the N2 SM information received from (R)AN to the SMF.</w:t>
      </w:r>
    </w:p>
    <w:p w14:paraId="2A1AB42B" w14:textId="77777777" w:rsidR="00140403" w:rsidRPr="00140E21" w:rsidRDefault="00140403" w:rsidP="00140403">
      <w:pPr>
        <w:pStyle w:val="B1"/>
      </w:pPr>
      <w:r w:rsidRPr="00140E21">
        <w:tab/>
        <w:t>If the list of rejected QFI(s) is included in N2 SM information, the SMF shall release the rejected QFI(s) associated QoS profiles.</w:t>
      </w:r>
    </w:p>
    <w:p w14:paraId="5D7EB06F" w14:textId="77777777" w:rsidR="00140403" w:rsidRDefault="00140403" w:rsidP="0014040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04371DB" w14:textId="77777777" w:rsidR="00140403" w:rsidRPr="00140E21" w:rsidRDefault="00140403" w:rsidP="0014040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673CF1B" w14:textId="23864965" w:rsidR="00140403" w:rsidRDefault="00140403" w:rsidP="00140403">
      <w:pPr>
        <w:pStyle w:val="B1"/>
      </w:pPr>
      <w:r>
        <w:tab/>
      </w:r>
      <w:r w:rsidRPr="005F3C8B">
        <w:t>If the N2 SM information includes a TL-Container with a get-response as described in clause 5.28a.2 of TS 23.501 [2], the SMF/CUC stores</w:t>
      </w:r>
      <w:r w:rsidR="003962F3" w:rsidRPr="005F3C8B">
        <w:t xml:space="preserve"> </w:t>
      </w:r>
      <w:ins w:id="28" w:author="Nokia 8" w:date="2023-09-26T19:39:00Z">
        <w:r w:rsidR="00C62556" w:rsidRPr="005F3C8B">
          <w:t xml:space="preserve">the information provided in </w:t>
        </w:r>
      </w:ins>
      <w:r w:rsidRPr="005F3C8B">
        <w:t>the get-response.</w:t>
      </w:r>
    </w:p>
    <w:p w14:paraId="73DCEB8A" w14:textId="77777777" w:rsidR="00140403" w:rsidRPr="00140E21" w:rsidRDefault="00140403" w:rsidP="00140403">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D44F7D4" w14:textId="77777777" w:rsidR="00140403" w:rsidRPr="00140E21" w:rsidRDefault="00140403" w:rsidP="0014040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9E47308" w14:textId="77777777" w:rsidR="00140403" w:rsidRPr="00140E21" w:rsidRDefault="00140403" w:rsidP="0014040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C1DCCDA" w14:textId="77777777" w:rsidR="00140403" w:rsidRDefault="00140403" w:rsidP="00140403">
      <w:pPr>
        <w:pStyle w:val="B1"/>
      </w:pPr>
      <w:r>
        <w:tab/>
        <w:t>If the N2 SM information includes the PDU Set Based Handling Support Indication, SMF configures PSA UPF to perform PDU Set information marking for the QoS flow as defined in clause 5.37.5.3 of TS 23.501 [2].</w:t>
      </w:r>
    </w:p>
    <w:p w14:paraId="0E48A3F6" w14:textId="77777777" w:rsidR="00140403" w:rsidRPr="00140E21" w:rsidRDefault="00140403" w:rsidP="0014040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3C6C2E7" w14:textId="77777777" w:rsidR="00140403" w:rsidRPr="00140E21" w:rsidRDefault="00140403" w:rsidP="00140403">
      <w:pPr>
        <w:pStyle w:val="B1"/>
      </w:pPr>
      <w:r w:rsidRPr="00140E21">
        <w:t>16b.</w:t>
      </w:r>
      <w:r w:rsidRPr="00140E21">
        <w:tab/>
        <w:t>The UPF provides an N4 Session Modification Response to the SMF.</w:t>
      </w:r>
    </w:p>
    <w:p w14:paraId="4B2FC3AD" w14:textId="77777777" w:rsidR="00140403" w:rsidRPr="00140E21" w:rsidRDefault="00140403" w:rsidP="00140403">
      <w:pPr>
        <w:pStyle w:val="B1"/>
      </w:pPr>
      <w:r w:rsidRPr="00140E21">
        <w:tab/>
        <w:t>If multiple UPFs are used in the PDU Session, the UPF in step 16 refers to the UPF terminating N3.</w:t>
      </w:r>
    </w:p>
    <w:p w14:paraId="0272A0B0" w14:textId="77777777" w:rsidR="00140403" w:rsidRPr="00140E21" w:rsidRDefault="00140403" w:rsidP="00140403">
      <w:pPr>
        <w:pStyle w:val="B1"/>
      </w:pPr>
      <w:r w:rsidRPr="00140E21">
        <w:tab/>
        <w:t>After this step, the UPF delivers any down-link packets to the UE that may have been buffered for this PDU Session.</w:t>
      </w:r>
    </w:p>
    <w:p w14:paraId="028B3571" w14:textId="77777777" w:rsidR="00140403" w:rsidRPr="00140E21" w:rsidRDefault="00140403" w:rsidP="0014040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8DD7B1" w14:textId="77777777" w:rsidR="00140403" w:rsidRPr="00140E21" w:rsidRDefault="00140403" w:rsidP="00140403">
      <w:pPr>
        <w:pStyle w:val="B1"/>
      </w:pPr>
      <w:r w:rsidRPr="00140E21">
        <w:tab/>
        <w:t>If the Request Type received in step 3 indicates "Emergency Request":</w:t>
      </w:r>
    </w:p>
    <w:p w14:paraId="29986F26" w14:textId="77777777" w:rsidR="00140403" w:rsidRPr="00140E21" w:rsidRDefault="00140403" w:rsidP="0014040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ECCC6F" w14:textId="77777777" w:rsidR="00140403" w:rsidRPr="00140E21" w:rsidRDefault="00140403" w:rsidP="00140403">
      <w:pPr>
        <w:pStyle w:val="B1"/>
      </w:pPr>
      <w:r w:rsidRPr="00140E21">
        <w:t>-</w:t>
      </w:r>
      <w:r w:rsidRPr="00140E21">
        <w:tab/>
        <w:t>For an unauthenticated UE or a roaming UE, the SMF shall not register in the UDM for a given PDU Session.</w:t>
      </w:r>
    </w:p>
    <w:p w14:paraId="326BB10A" w14:textId="77777777" w:rsidR="00140403" w:rsidRPr="00140E21" w:rsidRDefault="00140403" w:rsidP="00140403">
      <w:pPr>
        <w:pStyle w:val="B1"/>
      </w:pPr>
      <w:r w:rsidRPr="00140E21">
        <w:t>17.</w:t>
      </w:r>
      <w:r w:rsidRPr="00140E21">
        <w:tab/>
        <w:t>SMF to AMF: Nsmf_PDUSession_UpdateSMContext Response</w:t>
      </w:r>
      <w:r w:rsidRPr="00140E21" w:rsidDel="00D60002">
        <w:t xml:space="preserve"> </w:t>
      </w:r>
      <w:r w:rsidRPr="00140E21">
        <w:t>(Cause).</w:t>
      </w:r>
    </w:p>
    <w:p w14:paraId="6873A9FE" w14:textId="77777777" w:rsidR="00140403" w:rsidRDefault="00140403" w:rsidP="00140403">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384D5B8D" w14:textId="77777777" w:rsidR="00140403" w:rsidRPr="00140E21" w:rsidRDefault="00140403" w:rsidP="00140403">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ABE07BE" w14:textId="77777777" w:rsidR="00140403" w:rsidRPr="00140E21" w:rsidRDefault="00140403" w:rsidP="00140403">
      <w:pPr>
        <w:pStyle w:val="B1"/>
      </w:pPr>
      <w:r w:rsidRPr="00140E21">
        <w:tab/>
        <w:t>After this step, the AMF forwards relevant events subscribed by</w:t>
      </w:r>
      <w:r w:rsidRPr="00140E21" w:rsidDel="007C6B31">
        <w:t xml:space="preserve"> </w:t>
      </w:r>
      <w:r w:rsidRPr="00140E21">
        <w:t>the SMF.</w:t>
      </w:r>
    </w:p>
    <w:p w14:paraId="373BBD7F" w14:textId="77777777" w:rsidR="00140403" w:rsidRDefault="00140403" w:rsidP="00140403">
      <w:pPr>
        <w:pStyle w:val="B1"/>
      </w:pPr>
      <w:r>
        <w:tab/>
        <w:t>For those scenarios where the PCFs serving the AMF and the SMF are different, the SMF informs the AMF of the NWDAF ID(s) used for UE related Analytics and corresponding Analytics ID(s).</w:t>
      </w:r>
    </w:p>
    <w:p w14:paraId="09E170D4" w14:textId="77777777" w:rsidR="00140403" w:rsidRPr="00140E21" w:rsidRDefault="00140403" w:rsidP="00140403">
      <w:pPr>
        <w:pStyle w:val="B1"/>
      </w:pPr>
      <w:r w:rsidRPr="00140E21">
        <w:lastRenderedPageBreak/>
        <w:t>18.</w:t>
      </w:r>
      <w:r w:rsidRPr="00140E21">
        <w:tab/>
        <w:t>[Conditional] SMF to AMF: Nsmf_PDUSession_SMContextStatusNotify (Release)</w:t>
      </w:r>
    </w:p>
    <w:p w14:paraId="28B237A1" w14:textId="77777777" w:rsidR="00140403" w:rsidRPr="00140E21" w:rsidRDefault="00140403" w:rsidP="0014040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80CE152" w14:textId="77777777" w:rsidR="00140403" w:rsidRDefault="00140403" w:rsidP="0014040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2CEBB9" w14:textId="77777777" w:rsidR="00140403" w:rsidRPr="00140E21" w:rsidRDefault="00140403" w:rsidP="0014040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5BBF05" w14:textId="77777777" w:rsidR="00140403" w:rsidRDefault="00140403" w:rsidP="0014040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BC001A" w14:textId="77777777" w:rsidR="00140403" w:rsidRDefault="00140403" w:rsidP="0014040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45CD042" w14:textId="77777777" w:rsidR="00140403" w:rsidRDefault="00140403" w:rsidP="0014040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AE37DC" w14:textId="77777777" w:rsidR="00140403" w:rsidRDefault="00140403" w:rsidP="0014040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A1E27D" w14:textId="77777777" w:rsidR="00140403" w:rsidRPr="00140E21" w:rsidRDefault="00140403" w:rsidP="0014040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A7AC114" w14:textId="77777777" w:rsidR="00140403" w:rsidRPr="00140E21" w:rsidRDefault="00140403" w:rsidP="0014040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DFD6DD4" w14:textId="77777777" w:rsidR="00210BAF" w:rsidRDefault="00210BAF" w:rsidP="00210BAF">
      <w:pPr>
        <w:pStyle w:val="B1"/>
      </w:pPr>
      <w:bookmarkStart w:id="29" w:name="_Hlk146076425"/>
      <w:bookmarkEnd w:id="13"/>
    </w:p>
    <w:p w14:paraId="6E6B27E4" w14:textId="77777777" w:rsidR="00210BAF" w:rsidRPr="0042466D" w:rsidRDefault="00210BAF" w:rsidP="00210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96DA99" w14:textId="77777777" w:rsidR="00437938" w:rsidRPr="00277F24" w:rsidRDefault="00437938" w:rsidP="00277F24">
      <w:pPr>
        <w:keepNext/>
        <w:keepLines/>
        <w:spacing w:before="120"/>
        <w:ind w:left="1418" w:hanging="1418"/>
        <w:outlineLvl w:val="3"/>
        <w:rPr>
          <w:rFonts w:ascii="Arial" w:hAnsi="Arial"/>
          <w:sz w:val="24"/>
          <w:lang w:eastAsia="ko-KR"/>
        </w:rPr>
      </w:pPr>
      <w:bookmarkStart w:id="30" w:name="_Toc145939395"/>
      <w:r w:rsidRPr="00277F24">
        <w:rPr>
          <w:rFonts w:ascii="Arial" w:hAnsi="Arial"/>
          <w:sz w:val="24"/>
          <w:lang w:eastAsia="ko-KR"/>
        </w:rPr>
        <w:t>4.3.3.2</w:t>
      </w:r>
      <w:r w:rsidRPr="00277F24">
        <w:rPr>
          <w:rFonts w:ascii="Arial" w:hAnsi="Arial"/>
          <w:sz w:val="24"/>
          <w:lang w:eastAsia="ko-KR"/>
        </w:rPr>
        <w:tab/>
        <w:t>UE or network requested PDU Session Modification (non-roaming and roaming with local breakout)</w:t>
      </w:r>
      <w:bookmarkEnd w:id="30"/>
    </w:p>
    <w:p w14:paraId="544CF67F" w14:textId="77777777" w:rsidR="00437938" w:rsidRPr="00140E21" w:rsidRDefault="00437938" w:rsidP="00437938">
      <w:pPr>
        <w:rPr>
          <w:lang w:eastAsia="ko-KR"/>
        </w:rPr>
      </w:pPr>
      <w:r w:rsidRPr="00140E21">
        <w:rPr>
          <w:lang w:eastAsia="ko-KR"/>
        </w:rPr>
        <w:t>The UE or network requested PDU Session Modification procedure (non-roaming and roaming with local breakout scenario) is depicted in figure 4.3.3.2-1.</w:t>
      </w:r>
    </w:p>
    <w:bookmarkStart w:id="31" w:name="_MON_1639919360"/>
    <w:bookmarkEnd w:id="31"/>
    <w:p w14:paraId="27995AF4" w14:textId="77777777" w:rsidR="00437938" w:rsidRDefault="00437938" w:rsidP="00437938">
      <w:pPr>
        <w:pStyle w:val="TH"/>
      </w:pPr>
      <w:r w:rsidRPr="00544A81">
        <w:object w:dxaOrig="9638" w:dyaOrig="10832" w14:anchorId="2BB41503">
          <v:shape id="_x0000_i1026" type="#_x0000_t75" style="width:474.6pt;height:533.4pt" o:ole="">
            <v:imagedata r:id="rId20" o:title=""/>
          </v:shape>
          <o:OLEObject Type="Embed" ProgID="Word.Picture.8" ShapeID="_x0000_i1026" DrawAspect="Content" ObjectID="_1760537819" r:id="rId21"/>
        </w:object>
      </w:r>
    </w:p>
    <w:p w14:paraId="4142FCEF" w14:textId="77777777" w:rsidR="00437938" w:rsidRPr="00140E21" w:rsidRDefault="00437938" w:rsidP="00437938">
      <w:pPr>
        <w:pStyle w:val="TF"/>
        <w:rPr>
          <w:lang w:eastAsia="ko-KR"/>
        </w:rPr>
      </w:pPr>
      <w:bookmarkStart w:id="32" w:name="_CRFigure4_3_3_21"/>
      <w:r w:rsidRPr="00140E21">
        <w:t xml:space="preserve">Figure </w:t>
      </w:r>
      <w:bookmarkEnd w:id="32"/>
      <w:r w:rsidRPr="00140E21">
        <w:t xml:space="preserve">4.3.3.2-1: </w:t>
      </w:r>
      <w:r w:rsidRPr="00140E21">
        <w:rPr>
          <w:lang w:eastAsia="ko-KR"/>
        </w:rPr>
        <w:t xml:space="preserve">UE or network requested </w:t>
      </w:r>
      <w:r w:rsidRPr="00140E21">
        <w:t>PDU Session Modification (for non-roaming and roaming with local breakout)</w:t>
      </w:r>
    </w:p>
    <w:p w14:paraId="41EE42CD" w14:textId="77777777" w:rsidR="00437938" w:rsidRPr="00140E21" w:rsidRDefault="00437938" w:rsidP="00437938">
      <w:pPr>
        <w:pStyle w:val="B1"/>
        <w:rPr>
          <w:lang w:eastAsia="ko-KR"/>
        </w:rPr>
      </w:pPr>
      <w:r w:rsidRPr="00140E21">
        <w:rPr>
          <w:lang w:eastAsia="ko-KR"/>
        </w:rPr>
        <w:t>1.</w:t>
      </w:r>
      <w:r w:rsidRPr="00140E21">
        <w:rPr>
          <w:lang w:eastAsia="ko-KR"/>
        </w:rPr>
        <w:tab/>
        <w:t>The procedure may be triggered by following events:</w:t>
      </w:r>
    </w:p>
    <w:p w14:paraId="6C85947A" w14:textId="77777777" w:rsidR="00437938" w:rsidRPr="00140E21" w:rsidRDefault="00437938" w:rsidP="0043793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B9DFCA3" w14:textId="77777777" w:rsidR="00437938" w:rsidRPr="00140E21" w:rsidRDefault="00437938" w:rsidP="0043793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F1DDD8" w14:textId="77777777" w:rsidR="00437938" w:rsidRPr="00140E21" w:rsidRDefault="00437938" w:rsidP="004379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7D87F23" w14:textId="77777777" w:rsidR="00437938" w:rsidRPr="00140E21" w:rsidRDefault="00437938" w:rsidP="004379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92291F" w14:textId="77777777" w:rsidR="00437938" w:rsidRPr="00140E21" w:rsidRDefault="00437938" w:rsidP="00437938">
      <w:pPr>
        <w:pStyle w:val="B2"/>
        <w:rPr>
          <w:lang w:eastAsia="ko-KR"/>
        </w:rPr>
      </w:pPr>
      <w:r w:rsidRPr="00140E21">
        <w:rPr>
          <w:lang w:eastAsia="ko-KR"/>
        </w:rPr>
        <w:tab/>
        <w:t>The PS Data Off status, if changed, shall be included in the PCO in the PDU Session Modification Request message.</w:t>
      </w:r>
    </w:p>
    <w:p w14:paraId="6D406812" w14:textId="77777777" w:rsidR="00437938" w:rsidRPr="00140E21" w:rsidRDefault="00437938" w:rsidP="004379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AE56443" w14:textId="77777777" w:rsidR="00437938" w:rsidRDefault="00437938" w:rsidP="0043793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D444392" w14:textId="77777777" w:rsidR="00437938" w:rsidRPr="00140E21" w:rsidRDefault="00437938" w:rsidP="004379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EE0FABA" w14:textId="77777777" w:rsidR="00437938" w:rsidRPr="00140E21" w:rsidRDefault="00437938" w:rsidP="004379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FF7E60" w14:textId="77777777" w:rsidR="00437938" w:rsidRPr="00140E21" w:rsidRDefault="00437938" w:rsidP="004379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F9FE351" w14:textId="77777777" w:rsidR="00437938" w:rsidRPr="00140E21" w:rsidRDefault="00437938" w:rsidP="0043793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E08E57" w14:textId="77777777" w:rsidR="00437938" w:rsidRDefault="00437938" w:rsidP="004379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8C17972" w14:textId="77777777" w:rsidR="00437938" w:rsidRDefault="00437938" w:rsidP="004379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15CDC15" w14:textId="77777777" w:rsidR="00437938" w:rsidRDefault="00437938" w:rsidP="004379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2741162" w14:textId="77777777" w:rsidR="00437938" w:rsidRPr="00140E21" w:rsidRDefault="00437938" w:rsidP="004379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CBAAE8" w14:textId="77777777" w:rsidR="00437938" w:rsidRPr="00140E21" w:rsidRDefault="00437938" w:rsidP="0043793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56832A3" w14:textId="77777777" w:rsidR="00437938" w:rsidRDefault="00437938" w:rsidP="004379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96B856F" w14:textId="77777777" w:rsidR="00437938" w:rsidRDefault="00437938" w:rsidP="00437938">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5CEAD494" w14:textId="77777777" w:rsidR="00437938" w:rsidRPr="00140E21" w:rsidRDefault="00437938" w:rsidP="0043793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7EA2921" w14:textId="77777777" w:rsidR="00437938" w:rsidRPr="00140E21" w:rsidRDefault="00437938" w:rsidP="004379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D389807" w14:textId="77777777" w:rsidR="00437938" w:rsidRDefault="00437938" w:rsidP="00437938">
      <w:pPr>
        <w:pStyle w:val="B2"/>
        <w:rPr>
          <w:lang w:eastAsia="ko-KR"/>
        </w:rPr>
      </w:pPr>
      <w:r>
        <w:rPr>
          <w:lang w:eastAsia="ko-KR"/>
        </w:rPr>
        <w:tab/>
      </w:r>
      <w:r w:rsidRPr="00277F24">
        <w:rPr>
          <w:lang w:eastAsia="ko-KR"/>
        </w:rPr>
        <w:t>If interworking with TSN deployed in the transport network is supported and either the UPF supports CN-TL or NG-RAN supports AN-TL (see clause 4.4.8 of TS 23.501 [2]), the procedure may be triggered due to reception of Status group from TN CNC.</w:t>
      </w:r>
    </w:p>
    <w:p w14:paraId="6F2D117E" w14:textId="77777777" w:rsidR="00437938" w:rsidRDefault="00437938" w:rsidP="004379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04FD85" w14:textId="77777777" w:rsidR="00437938" w:rsidRDefault="00437938" w:rsidP="00437938">
      <w:pPr>
        <w:pStyle w:val="B2"/>
        <w:rPr>
          <w:lang w:eastAsia="ko-KR"/>
        </w:rPr>
      </w:pPr>
      <w:r>
        <w:rPr>
          <w:lang w:eastAsia="ko-KR"/>
        </w:rPr>
        <w:tab/>
        <w:t>The SMF may decide to modify PDU Session to send updated DNS server address to the UE as defined in clause 6.2.3.2.3 of TS 23.548 [74].</w:t>
      </w:r>
    </w:p>
    <w:p w14:paraId="6D7E9CC6" w14:textId="77777777" w:rsidR="00437938" w:rsidRDefault="00437938" w:rsidP="00437938">
      <w:pPr>
        <w:pStyle w:val="B2"/>
        <w:rPr>
          <w:lang w:eastAsia="ko-KR"/>
        </w:rPr>
      </w:pPr>
      <w:r>
        <w:rPr>
          <w:lang w:eastAsia="ko-KR"/>
        </w:rPr>
        <w:tab/>
        <w:t>The SMF may decide to modify PDU Session to send the EAS rediscovery indication to the UE as defined in clause 6.2.3.3 of TS 23.548 [74].</w:t>
      </w:r>
    </w:p>
    <w:p w14:paraId="2D514062" w14:textId="77777777" w:rsidR="00437938" w:rsidRPr="00140E21" w:rsidRDefault="00437938" w:rsidP="00437938">
      <w:pPr>
        <w:pStyle w:val="B2"/>
        <w:rPr>
          <w:lang w:eastAsia="ko-KR"/>
        </w:rPr>
      </w:pPr>
      <w:r w:rsidRPr="00140E21">
        <w:rPr>
          <w:lang w:eastAsia="ko-KR"/>
        </w:rPr>
        <w:tab/>
        <w:t>If the SMF receives one of the triggers in step 1b ~ 1d, the SMF starts SMF requested PDU Session Modification procedure.</w:t>
      </w:r>
    </w:p>
    <w:p w14:paraId="211FAB2C" w14:textId="77777777" w:rsidR="00437938" w:rsidRPr="00140E21" w:rsidRDefault="00437938" w:rsidP="004379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6F679F8" w14:textId="77777777" w:rsidR="00437938" w:rsidRPr="00140E21" w:rsidRDefault="00437938" w:rsidP="0043793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8B207C5" w14:textId="77777777" w:rsidR="00437938" w:rsidRDefault="00437938" w:rsidP="0043793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0E0E0E3" w14:textId="77777777" w:rsidR="00437938" w:rsidRDefault="00437938" w:rsidP="0043793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E2059E0" w14:textId="77777777" w:rsidR="00437938" w:rsidRDefault="00437938" w:rsidP="00437938">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24D87E" w14:textId="77777777" w:rsidR="00437938" w:rsidRDefault="00437938" w:rsidP="0043793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29225D4" w14:textId="77777777" w:rsidR="00437938" w:rsidRDefault="00437938" w:rsidP="00437938">
      <w:pPr>
        <w:pStyle w:val="B1"/>
        <w:rPr>
          <w:lang w:eastAsia="ko-KR"/>
        </w:rPr>
      </w:pPr>
      <w:r>
        <w:rPr>
          <w:lang w:eastAsia="ko-KR"/>
        </w:rPr>
        <w:tab/>
        <w:t>Based on the extended NAS-SM timer indication, the SMF shall use the extended NAS-SM timer setting for the UE as specified in TS 24.501 [25].</w:t>
      </w:r>
    </w:p>
    <w:p w14:paraId="2BC1F781" w14:textId="77777777" w:rsidR="00437938" w:rsidRPr="00140E21" w:rsidRDefault="00437938" w:rsidP="004379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B40E043" w14:textId="77777777" w:rsidR="00437938" w:rsidRPr="00140E21" w:rsidRDefault="00437938" w:rsidP="00437938">
      <w:pPr>
        <w:pStyle w:val="B1"/>
        <w:rPr>
          <w:lang w:eastAsia="ko-KR"/>
        </w:rPr>
      </w:pPr>
      <w:r w:rsidRPr="00140E21">
        <w:rPr>
          <w:lang w:eastAsia="ko-KR"/>
        </w:rPr>
        <w:tab/>
        <w:t>Steps 2a to 7 are not invoked when the PDU Session Modification requires only action at a UPF (e.g. gating).</w:t>
      </w:r>
    </w:p>
    <w:p w14:paraId="12E8405C" w14:textId="77777777" w:rsidR="00437938" w:rsidRDefault="00437938" w:rsidP="00437938">
      <w:pPr>
        <w:pStyle w:val="B1"/>
        <w:rPr>
          <w:lang w:eastAsia="ko-KR"/>
        </w:rPr>
      </w:pPr>
      <w:r>
        <w:rPr>
          <w:lang w:eastAsia="ko-KR"/>
        </w:rPr>
        <w:t>2a.</w:t>
      </w:r>
      <w:r>
        <w:rPr>
          <w:lang w:eastAsia="ko-KR"/>
        </w:rPr>
        <w:tab/>
        <w:t>The SMF may update the UPF with N4 Rules related to new or modified QoS Flow(s).</w:t>
      </w:r>
    </w:p>
    <w:p w14:paraId="72F9D0FA" w14:textId="77777777" w:rsidR="00437938" w:rsidRDefault="00437938" w:rsidP="00437938">
      <w:pPr>
        <w:pStyle w:val="NO"/>
        <w:rPr>
          <w:lang w:eastAsia="ko-KR"/>
        </w:rPr>
      </w:pPr>
      <w:r>
        <w:rPr>
          <w:lang w:eastAsia="ko-KR"/>
        </w:rPr>
        <w:t>NOTE 2:</w:t>
      </w:r>
      <w:r>
        <w:rPr>
          <w:lang w:eastAsia="ko-KR"/>
        </w:rPr>
        <w:tab/>
        <w:t>This allows the UL packets with the QFI of a new or modified QoS Flow to be transferred.</w:t>
      </w:r>
    </w:p>
    <w:p w14:paraId="74D2F290" w14:textId="55D263ED" w:rsidR="00437938" w:rsidRDefault="00437938" w:rsidP="00437938">
      <w:pPr>
        <w:pStyle w:val="B1"/>
        <w:rPr>
          <w:lang w:eastAsia="ko-KR"/>
        </w:rPr>
      </w:pPr>
      <w:r>
        <w:rPr>
          <w:lang w:eastAsia="ko-KR"/>
        </w:rPr>
        <w:tab/>
      </w:r>
      <w:r w:rsidRPr="00F94C3C">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w:t>
      </w:r>
      <w:ins w:id="33" w:author="Nokia 8" w:date="2023-09-26T19:27:00Z">
        <w:r w:rsidR="00F94C3C" w:rsidRPr="00F94C3C">
          <w:rPr>
            <w:lang w:eastAsia="ko-KR"/>
          </w:rPr>
          <w:t xml:space="preserve"> or remove</w:t>
        </w:r>
      </w:ins>
      <w:r w:rsidRPr="00F94C3C">
        <w:rPr>
          <w:lang w:eastAsia="ko-KR"/>
        </w:rPr>
        <w:t xml:space="preserve"> a distinct N3 tunnel end point address for the QoS Flow(s) assigned with a TSC Assistance Container.</w:t>
      </w:r>
    </w:p>
    <w:p w14:paraId="5BB0864E" w14:textId="77777777" w:rsidR="00437938" w:rsidRDefault="00437938" w:rsidP="00437938">
      <w:pPr>
        <w:pStyle w:val="B1"/>
        <w:rPr>
          <w:lang w:eastAsia="ko-KR"/>
        </w:rPr>
      </w:pPr>
      <w:r>
        <w:rPr>
          <w:lang w:eastAsia="ko-KR"/>
        </w:rPr>
        <w:tab/>
      </w:r>
      <w:r w:rsidRPr="00F94C3C">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1D5241" w14:textId="77777777" w:rsidR="00437938" w:rsidRDefault="00437938" w:rsidP="004379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E93B03" w14:textId="77777777" w:rsidR="00437938" w:rsidRDefault="00437938" w:rsidP="004379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89D328" w14:textId="77777777" w:rsidR="00437938" w:rsidRDefault="00437938" w:rsidP="0043793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576830B" w14:textId="77777777" w:rsidR="00437938" w:rsidRDefault="00437938" w:rsidP="0043793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E8E0AD9" w14:textId="77777777" w:rsidR="00437938" w:rsidRDefault="00437938" w:rsidP="0043793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A42F61B" w14:textId="77777777" w:rsidR="00437938" w:rsidRDefault="00437938" w:rsidP="004379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5E84A64" w14:textId="77777777" w:rsidR="00437938" w:rsidRPr="00140E21" w:rsidRDefault="00437938" w:rsidP="0043793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B7ABD57" w14:textId="77777777" w:rsidR="00437938" w:rsidRPr="00140E21" w:rsidRDefault="00437938" w:rsidP="004379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EBE725F" w14:textId="77777777" w:rsidR="00437938" w:rsidRPr="00140E21" w:rsidRDefault="00437938" w:rsidP="004379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367018" w14:textId="77777777" w:rsidR="00437938" w:rsidRPr="00140E21" w:rsidRDefault="00437938" w:rsidP="0043793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770A6E" w14:textId="77777777" w:rsidR="00437938" w:rsidRDefault="00437938" w:rsidP="004379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BD80343" w14:textId="77777777" w:rsidR="00437938" w:rsidRDefault="00437938" w:rsidP="004379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902115B" w14:textId="77777777" w:rsidR="00437938" w:rsidRPr="00140E21" w:rsidRDefault="00437938" w:rsidP="004379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60BF2D" w14:textId="77777777" w:rsidR="00437938" w:rsidRPr="00140E21" w:rsidRDefault="00437938" w:rsidP="004379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D93097F" w14:textId="77777777" w:rsidR="00437938" w:rsidRDefault="00437938" w:rsidP="00437938">
      <w:pPr>
        <w:pStyle w:val="B1"/>
        <w:rPr>
          <w:lang w:eastAsia="ko-KR"/>
        </w:rPr>
      </w:pPr>
      <w:r>
        <w:rPr>
          <w:lang w:eastAsia="ko-KR"/>
        </w:rPr>
        <w:tab/>
      </w:r>
      <w:r w:rsidRPr="00F94C3C">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E03969" w14:textId="77777777" w:rsidR="00437938" w:rsidRDefault="00437938" w:rsidP="004379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0736C2" w14:textId="77777777" w:rsidR="00437938" w:rsidRPr="00140E21" w:rsidRDefault="00437938" w:rsidP="0043793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CC5A23" w14:textId="77777777" w:rsidR="00437938" w:rsidRPr="00140E21" w:rsidRDefault="00437938" w:rsidP="004379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6AACA42" w14:textId="77777777" w:rsidR="00437938" w:rsidRPr="00140E21" w:rsidRDefault="00437938" w:rsidP="00437938">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11DFBC7" w14:textId="77777777" w:rsidR="00437938" w:rsidRDefault="00437938" w:rsidP="00437938">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7650C4CD" w14:textId="77777777" w:rsidR="00437938" w:rsidRDefault="00437938" w:rsidP="004379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9ADF91" w14:textId="77777777" w:rsidR="00437938" w:rsidRPr="00140E21" w:rsidRDefault="00437938" w:rsidP="0043793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77F7CB1" w14:textId="77777777" w:rsidR="00437938" w:rsidRDefault="00437938" w:rsidP="004379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DF62ED" w14:textId="77777777" w:rsidR="00437938" w:rsidRDefault="00437938" w:rsidP="004379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2E2A9" w14:textId="77777777" w:rsidR="00437938" w:rsidRDefault="00437938" w:rsidP="004379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1E2897" w14:textId="77777777" w:rsidR="00437938" w:rsidRDefault="00437938" w:rsidP="0043793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7EF5E" w14:textId="77777777" w:rsidR="00437938" w:rsidRDefault="00437938" w:rsidP="004379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7699B4" w14:textId="77777777" w:rsidR="00437938" w:rsidRDefault="00437938" w:rsidP="00437938">
      <w:pPr>
        <w:pStyle w:val="B1"/>
        <w:rPr>
          <w:lang w:eastAsia="zh-CN"/>
        </w:rPr>
      </w:pPr>
      <w:r>
        <w:rPr>
          <w:lang w:eastAsia="zh-CN"/>
        </w:rPr>
        <w:t>-</w:t>
      </w:r>
      <w:r>
        <w:rPr>
          <w:lang w:eastAsia="zh-CN"/>
        </w:rPr>
        <w:tab/>
        <w:t>SMF may provide the UE with per QoS-flow Non-3GPP QoS Assistance Information in the N1 SM container.</w:t>
      </w:r>
    </w:p>
    <w:p w14:paraId="0AF35CD8" w14:textId="77777777" w:rsidR="00437938" w:rsidRPr="00140E21" w:rsidRDefault="00437938" w:rsidP="00437938">
      <w:pPr>
        <w:pStyle w:val="B1"/>
        <w:rPr>
          <w:lang w:eastAsia="zh-CN"/>
        </w:rPr>
      </w:pPr>
      <w:r w:rsidRPr="00F94C3C">
        <w:rPr>
          <w:lang w:eastAsia="zh-CN"/>
        </w:rPr>
        <w:t>3b.</w:t>
      </w:r>
      <w:r w:rsidRPr="00F94C3C">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w:t>
      </w:r>
      <w:r w:rsidRPr="00F94C3C">
        <w:rPr>
          <w:lang w:eastAsia="zh-CN"/>
        </w:rPr>
        <w:lastRenderedPageBreak/>
        <w:t>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353D84C4" w14:textId="77777777" w:rsidR="00437938" w:rsidRDefault="00437938" w:rsidP="0043793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141B12D2" w14:textId="77777777" w:rsidR="00437938" w:rsidRDefault="00437938" w:rsidP="0043793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DADBDEE" w14:textId="50EE32AA" w:rsidR="00437938" w:rsidRDefault="00437938" w:rsidP="00437938">
      <w:pPr>
        <w:pStyle w:val="B1"/>
        <w:rPr>
          <w:lang w:eastAsia="zh-CN"/>
        </w:rPr>
      </w:pPr>
      <w:r>
        <w:rPr>
          <w:lang w:eastAsia="zh-CN"/>
        </w:rPr>
        <w:tab/>
      </w:r>
      <w:r w:rsidRPr="00F94C3C">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w:t>
      </w:r>
      <w:ins w:id="34" w:author="Nokia 8" w:date="2023-09-26T19:31:00Z">
        <w:r w:rsidR="00F94C3C" w:rsidRPr="00F94C3C">
          <w:rPr>
            <w:lang w:eastAsia="zh-CN"/>
          </w:rPr>
          <w:t xml:space="preserve"> or remove</w:t>
        </w:r>
      </w:ins>
      <w:r w:rsidRPr="00F94C3C">
        <w:rPr>
          <w:lang w:eastAsia="zh-CN"/>
        </w:rPr>
        <w:t xml:space="preserve"> a distinct N3 tunnel end point address for the QoS Flow(s) assigned with a TSC Assistance Container.</w:t>
      </w:r>
    </w:p>
    <w:p w14:paraId="3D5C43C7" w14:textId="77777777" w:rsidR="00437938" w:rsidRDefault="00437938" w:rsidP="0043793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A10DED" w14:textId="77777777" w:rsidR="00437938" w:rsidRDefault="00437938" w:rsidP="004379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9FEE67" w14:textId="77777777" w:rsidR="00437938" w:rsidRPr="00140E21" w:rsidRDefault="00437938" w:rsidP="0043793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A89ACD3" w14:textId="77777777" w:rsidR="00437938" w:rsidRDefault="00437938" w:rsidP="00437938">
      <w:pPr>
        <w:pStyle w:val="B1"/>
        <w:rPr>
          <w:lang w:eastAsia="zh-CN"/>
        </w:rPr>
      </w:pPr>
      <w:r>
        <w:rPr>
          <w:lang w:eastAsia="zh-CN"/>
        </w:rPr>
        <w:tab/>
      </w:r>
      <w:r w:rsidRPr="00F94C3C">
        <w:rPr>
          <w:lang w:eastAsia="zh-CN"/>
        </w:rPr>
        <w:t>If the SMF initiated the PDU Session Modification procedure in step 1d due to reception of Status group from TN CNC, the SMF includes a TL-Container with a set-request to the N2 SM information, as described in clause 5.28a.2 of TS 23.501 [2].</w:t>
      </w:r>
    </w:p>
    <w:p w14:paraId="1EB7F877" w14:textId="77777777" w:rsidR="00437938" w:rsidRPr="00140E21" w:rsidRDefault="00437938" w:rsidP="004379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2C3B098" w14:textId="77777777" w:rsidR="00437938" w:rsidRPr="00140E21" w:rsidRDefault="00437938" w:rsidP="0043793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85A7601" w14:textId="77777777" w:rsidR="00437938" w:rsidRDefault="00437938" w:rsidP="004379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6E0CCF" w14:textId="77777777" w:rsidR="00437938" w:rsidRPr="00140E21" w:rsidRDefault="00437938" w:rsidP="004379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5EE3233" w14:textId="77777777" w:rsidR="00437938" w:rsidRPr="00140E21" w:rsidRDefault="00437938" w:rsidP="004379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E088F92" w14:textId="77777777" w:rsidR="00437938" w:rsidRPr="00140E21" w:rsidRDefault="00437938" w:rsidP="00437938">
      <w:pPr>
        <w:pStyle w:val="B1"/>
      </w:pPr>
      <w:r w:rsidRPr="00140E21">
        <w:lastRenderedPageBreak/>
        <w:tab/>
        <w:t>The (R)AN may consider the updated CN assisted RAN parameters tuning to reconfigure the AS parameters.</w:t>
      </w:r>
    </w:p>
    <w:p w14:paraId="79787AA0" w14:textId="77777777" w:rsidR="00437938" w:rsidRDefault="00437938" w:rsidP="00437938">
      <w:pPr>
        <w:pStyle w:val="B1"/>
      </w:pPr>
      <w:r>
        <w:tab/>
        <w:t>As part of this, the N1 SM container is provided to the UE. If the N1 SM container includes a Port Management Information Container then the UE provides the container to DS-TT.</w:t>
      </w:r>
    </w:p>
    <w:p w14:paraId="1E053ADF" w14:textId="77777777" w:rsidR="00437938" w:rsidRDefault="00437938" w:rsidP="00437938">
      <w:pPr>
        <w:pStyle w:val="B1"/>
      </w:pPr>
      <w:r>
        <w:tab/>
        <w:t>If new DNS server address is provided to the UE in the PCO, the UE can refresh all EAS(s) information (e.g. DNS cache) bound to the PDU Session, based on UE implementation as described in clause 6.2.3.2.3 of TS 23.548 [74].</w:t>
      </w:r>
    </w:p>
    <w:p w14:paraId="49B04278" w14:textId="77777777" w:rsidR="00437938" w:rsidRPr="00140E21" w:rsidRDefault="00437938" w:rsidP="00437938">
      <w:pPr>
        <w:pStyle w:val="B1"/>
      </w:pPr>
      <w:r w:rsidRPr="00F94C3C">
        <w:t>6.</w:t>
      </w:r>
      <w:r w:rsidRPr="00F94C3C">
        <w:tab/>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sidRPr="00F94C3C">
        <w:rPr>
          <w:lang w:eastAsia="zh-CN"/>
        </w:rPr>
        <w:t>User location Information</w:t>
      </w:r>
      <w:r w:rsidRPr="00F94C3C">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9F2DE0C" w14:textId="77777777" w:rsidR="00437938" w:rsidRPr="00140E21" w:rsidRDefault="00437938" w:rsidP="004379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53D2DC7" w14:textId="77777777" w:rsidR="00437938" w:rsidRPr="00140E21" w:rsidRDefault="00437938" w:rsidP="0043793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1206B4" w14:textId="77777777" w:rsidR="00437938" w:rsidRDefault="00437938" w:rsidP="00437938">
      <w:pPr>
        <w:pStyle w:val="B1"/>
      </w:pPr>
      <w:r>
        <w:tab/>
      </w:r>
      <w:r w:rsidRPr="00C62556">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98184E" w14:textId="77777777" w:rsidR="00437938" w:rsidRDefault="00437938" w:rsidP="00437938">
      <w:pPr>
        <w:pStyle w:val="B1"/>
      </w:pPr>
      <w:r>
        <w:tab/>
        <w:t>If the NG-RAN has determined a BAT offset and optionally a periodicity as described in clause 5.27.2.5 of TS 23.501 [2], the NG-RAN provides the BAT offset and optionally the periodicity in the N2 SM information.</w:t>
      </w:r>
    </w:p>
    <w:p w14:paraId="0AE95E47" w14:textId="77777777" w:rsidR="00437938" w:rsidRPr="00140E21" w:rsidRDefault="00437938" w:rsidP="0043793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5D27986" w14:textId="77777777" w:rsidR="00437938" w:rsidRDefault="00437938" w:rsidP="0043793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68CD834" w14:textId="77777777" w:rsidR="00437938" w:rsidRDefault="00437938" w:rsidP="0043793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F2A84" w14:textId="77777777" w:rsidR="00437938" w:rsidRPr="00140E21" w:rsidRDefault="00437938" w:rsidP="00437938">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2C1EEBD0" w14:textId="77777777" w:rsidR="00437938" w:rsidRDefault="00437938" w:rsidP="00437938">
      <w:pPr>
        <w:pStyle w:val="B1"/>
        <w:rPr>
          <w:lang w:eastAsia="zh-CN"/>
        </w:rPr>
      </w:pPr>
      <w:r>
        <w:rPr>
          <w:lang w:eastAsia="zh-CN"/>
        </w:rPr>
        <w:tab/>
        <w:t>The SMF may update the UPF with N4 Rules related to new, modified or removed QoS Flow(s), unless it was done already in step 2a.</w:t>
      </w:r>
    </w:p>
    <w:p w14:paraId="39494695" w14:textId="77777777" w:rsidR="00437938" w:rsidRPr="00140E21" w:rsidRDefault="00437938" w:rsidP="0043793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B258890" w14:textId="77777777" w:rsidR="00437938" w:rsidRPr="00140E21" w:rsidRDefault="00437938" w:rsidP="004379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9F4CC42" w14:textId="77777777" w:rsidR="00437938" w:rsidRPr="00140E21" w:rsidRDefault="00437938" w:rsidP="004379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F4CF8E9" w14:textId="77777777" w:rsidR="00437938" w:rsidRDefault="00437938" w:rsidP="004379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F5E315" w14:textId="77777777" w:rsidR="00437938" w:rsidRDefault="00437938" w:rsidP="00437938">
      <w:pPr>
        <w:pStyle w:val="B1"/>
      </w:pPr>
      <w:r>
        <w:tab/>
        <w:t>If SMF decides to enable ECN marking for L4S by PSA UPF, a QoS Flow level ECN marking for L4S indicator shall be sent by SMF to PSA UPF over N4 as described in clause 5.37.3.3 of TS 23.501 [2].</w:t>
      </w:r>
    </w:p>
    <w:p w14:paraId="22154757" w14:textId="77777777" w:rsidR="00437938" w:rsidRDefault="00437938" w:rsidP="00437938">
      <w:pPr>
        <w:pStyle w:val="B1"/>
      </w:pPr>
      <w:r>
        <w:tab/>
        <w:t>If the N2 SM information includes the PDU Set Based Handling Support Indication, SMF configures PSA UPF to activate PDU set identification and marking for the QoS flow.</w:t>
      </w:r>
    </w:p>
    <w:p w14:paraId="255E9C9D" w14:textId="77777777" w:rsidR="00437938" w:rsidRPr="00140E21" w:rsidRDefault="00437938" w:rsidP="004379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AAFBDE" w14:textId="77777777" w:rsidR="00437938" w:rsidRPr="00140E21" w:rsidRDefault="00437938" w:rsidP="00437938">
      <w:pPr>
        <w:pStyle w:val="B1"/>
      </w:pPr>
      <w:r w:rsidRPr="00140E21">
        <w:t>10.</w:t>
      </w:r>
      <w:r w:rsidRPr="00140E21">
        <w:tab/>
        <w:t>The (R)AN forwards the NAS message to the AMF.</w:t>
      </w:r>
    </w:p>
    <w:p w14:paraId="6F8D3C67" w14:textId="77777777" w:rsidR="00437938" w:rsidRPr="00140E21" w:rsidRDefault="00437938" w:rsidP="0043793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532392" w14:textId="77777777" w:rsidR="00437938" w:rsidRPr="00140E21" w:rsidRDefault="00437938" w:rsidP="0043793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8885E19" w14:textId="7BFEF4B8" w:rsidR="00437938" w:rsidRDefault="00437938" w:rsidP="00437938">
      <w:pPr>
        <w:pStyle w:val="B1"/>
      </w:pPr>
      <w:r>
        <w:tab/>
      </w:r>
      <w:r w:rsidRPr="00800CA8">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w:t>
      </w:r>
      <w:ins w:id="35" w:author="Nokia 8" w:date="2023-09-26T19:41:00Z">
        <w:r w:rsidR="00C62556" w:rsidRPr="00800CA8">
          <w:t xml:space="preserve">the information provided in </w:t>
        </w:r>
      </w:ins>
      <w:r w:rsidRPr="00800CA8">
        <w:t>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28EB88E" w14:textId="653CA3C6" w:rsidR="00437938" w:rsidRDefault="00437938" w:rsidP="00437938">
      <w:pPr>
        <w:pStyle w:val="B1"/>
      </w:pPr>
      <w:r>
        <w:tab/>
        <w:t xml:space="preserve">Based on the </w:t>
      </w:r>
      <w:ins w:id="36" w:author="Nokia 8" w:date="2023-09-27T10:41:00Z">
        <w:r w:rsidR="00800CA8">
          <w:t xml:space="preserve">processing </w:t>
        </w:r>
      </w:ins>
      <w:r>
        <w:t>results, the TN CNC provides a Status group that contains the merged end station communication-configuration back to the SMF/CUC.</w:t>
      </w:r>
    </w:p>
    <w:p w14:paraId="284AE067" w14:textId="77777777" w:rsidR="00437938" w:rsidRPr="00140E21" w:rsidRDefault="00437938" w:rsidP="004379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B8F8777" w14:textId="77777777" w:rsidR="00437938" w:rsidRPr="00140E21" w:rsidRDefault="00437938" w:rsidP="004379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C4CB4FA" w14:textId="77777777" w:rsidR="00437938" w:rsidRPr="00140E21" w:rsidRDefault="00437938" w:rsidP="00437938">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5C79F02" w14:textId="77777777" w:rsidR="00437938" w:rsidRPr="00140E21" w:rsidRDefault="00437938" w:rsidP="00437938">
      <w:pPr>
        <w:pStyle w:val="B1"/>
      </w:pPr>
      <w:r w:rsidRPr="00140E21">
        <w:rPr>
          <w:lang w:eastAsia="ko-KR"/>
        </w:rPr>
        <w:tab/>
        <w:t xml:space="preserve">SMF notifies any entity that has subscribed to </w:t>
      </w:r>
      <w:r w:rsidRPr="00140E21">
        <w:t>User Location Information related with PDU Session change.</w:t>
      </w:r>
    </w:p>
    <w:p w14:paraId="262BCE72" w14:textId="77777777" w:rsidR="00437938" w:rsidRPr="00140E21" w:rsidRDefault="00437938" w:rsidP="0043793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9BA029" w14:textId="77777777" w:rsidR="00437938" w:rsidRDefault="00437938" w:rsidP="00437938">
      <w:pPr>
        <w:pStyle w:val="B1"/>
        <w:rPr>
          <w:rFonts w:eastAsia="SimSun"/>
          <w:lang w:eastAsia="zh-CN"/>
        </w:rPr>
      </w:pPr>
      <w:r>
        <w:rPr>
          <w:rFonts w:eastAsia="SimSun"/>
          <w:lang w:eastAsia="zh-CN"/>
        </w:rPr>
        <w:tab/>
      </w:r>
      <w:r w:rsidRPr="00C62556">
        <w:rPr>
          <w:rFonts w:eastAsia="SimSun"/>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64E2A1C" w14:textId="77777777" w:rsidR="001C2F72" w:rsidRDefault="001C2F72" w:rsidP="001C2F72">
      <w:pPr>
        <w:pStyle w:val="B1"/>
      </w:pPr>
    </w:p>
    <w:p w14:paraId="2FB27DE4" w14:textId="77777777" w:rsidR="001C2F72" w:rsidRPr="0042466D" w:rsidRDefault="001C2F72" w:rsidP="001C2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849F2E" w14:textId="77777777" w:rsidR="001C2F72" w:rsidRPr="001C2F72" w:rsidRDefault="001C2F72" w:rsidP="001C2F72">
      <w:pPr>
        <w:keepNext/>
        <w:keepLines/>
        <w:spacing w:before="120"/>
        <w:ind w:left="1418" w:hanging="1418"/>
        <w:outlineLvl w:val="3"/>
        <w:rPr>
          <w:rFonts w:ascii="Arial" w:hAnsi="Arial"/>
          <w:sz w:val="24"/>
          <w:lang w:eastAsia="ko-KR"/>
        </w:rPr>
      </w:pPr>
      <w:bookmarkStart w:id="37" w:name="_Toc20203984"/>
      <w:bookmarkStart w:id="38" w:name="_Toc27894670"/>
      <w:bookmarkStart w:id="39" w:name="_Toc36191737"/>
      <w:bookmarkStart w:id="40" w:name="_Toc45192823"/>
      <w:bookmarkStart w:id="41" w:name="_Toc47592455"/>
      <w:bookmarkStart w:id="42" w:name="_Toc51834536"/>
      <w:bookmarkStart w:id="43" w:name="_Toc138762858"/>
      <w:r w:rsidRPr="001C2F72">
        <w:rPr>
          <w:rFonts w:ascii="Arial" w:hAnsi="Arial"/>
          <w:sz w:val="24"/>
          <w:lang w:eastAsia="ko-KR"/>
        </w:rPr>
        <w:t>4.3.4.2</w:t>
      </w:r>
      <w:r w:rsidRPr="001C2F72">
        <w:rPr>
          <w:rFonts w:ascii="Arial" w:hAnsi="Arial"/>
          <w:sz w:val="24"/>
          <w:lang w:eastAsia="ko-KR"/>
        </w:rPr>
        <w:tab/>
        <w:t>UE or network requested PDU Session Release for Non-Roaming and Roaming with Local Breakout</w:t>
      </w:r>
      <w:bookmarkEnd w:id="37"/>
      <w:bookmarkEnd w:id="38"/>
      <w:bookmarkEnd w:id="39"/>
      <w:bookmarkEnd w:id="40"/>
      <w:bookmarkEnd w:id="41"/>
      <w:bookmarkEnd w:id="42"/>
      <w:bookmarkEnd w:id="43"/>
    </w:p>
    <w:p w14:paraId="62758C41" w14:textId="77777777" w:rsidR="00140403" w:rsidRPr="00140E21" w:rsidRDefault="00140403" w:rsidP="0014040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2927ADF" w14:textId="77777777" w:rsidR="00140403" w:rsidRDefault="00140403" w:rsidP="00140403">
      <w:pPr>
        <w:pStyle w:val="TH"/>
      </w:pPr>
      <w:r>
        <w:object w:dxaOrig="7648" w:dyaOrig="9929" w14:anchorId="66E10B26">
          <v:shape id="_x0000_i1027" type="#_x0000_t75" style="width:452.75pt;height:587.5pt" o:ole="">
            <v:imagedata r:id="rId22" o:title=""/>
          </v:shape>
          <o:OLEObject Type="Embed" ProgID="Visio.Drawing.15" ShapeID="_x0000_i1027" DrawAspect="Content" ObjectID="_1760537820" r:id="rId23"/>
        </w:object>
      </w:r>
    </w:p>
    <w:p w14:paraId="58808E02" w14:textId="77777777" w:rsidR="00140403" w:rsidRPr="00140E21" w:rsidRDefault="00140403" w:rsidP="00140403">
      <w:pPr>
        <w:pStyle w:val="TF"/>
      </w:pPr>
      <w:bookmarkStart w:id="44" w:name="_CRFigure4_3_4_21"/>
      <w:r w:rsidRPr="00140E21">
        <w:t xml:space="preserve">Figure </w:t>
      </w:r>
      <w:bookmarkEnd w:id="44"/>
      <w:r w:rsidRPr="00140E21">
        <w:t>4.3.4.2-1: UE or network requested PDU Session Release for non-roaming and roaming with local breakout</w:t>
      </w:r>
    </w:p>
    <w:p w14:paraId="56D4CA20" w14:textId="77777777" w:rsidR="00140403" w:rsidRPr="00140E21" w:rsidRDefault="00140403" w:rsidP="00140403">
      <w:pPr>
        <w:pStyle w:val="B1"/>
        <w:rPr>
          <w:lang w:eastAsia="ko-KR"/>
        </w:rPr>
      </w:pPr>
      <w:r w:rsidRPr="00140E21">
        <w:rPr>
          <w:lang w:eastAsia="ko-KR"/>
        </w:rPr>
        <w:t>1.</w:t>
      </w:r>
      <w:r w:rsidRPr="00140E21">
        <w:rPr>
          <w:lang w:eastAsia="ko-KR"/>
        </w:rPr>
        <w:tab/>
        <w:t>The procedure is triggered by one of the following events:</w:t>
      </w:r>
    </w:p>
    <w:p w14:paraId="3C5B20F1" w14:textId="77777777" w:rsidR="00140403" w:rsidRPr="00140E21" w:rsidRDefault="00140403" w:rsidP="0014040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Nsmf_PDUSession_UpdateSMContext </w:t>
      </w:r>
      <w:r w:rsidRPr="00140E21">
        <w:rPr>
          <w:lang w:eastAsia="ko-KR"/>
        </w:rPr>
        <w:lastRenderedPageBreak/>
        <w:t xml:space="preserve">service operation and provides the N1 SM container to the SMF together with </w:t>
      </w:r>
      <w:r w:rsidRPr="00140E21">
        <w:rPr>
          <w:lang w:eastAsia="zh-CN"/>
        </w:rPr>
        <w:t>User Location Information (ULI) received from the (R)</w:t>
      </w:r>
      <w:r w:rsidRPr="00140E21">
        <w:rPr>
          <w:lang w:eastAsia="ko-KR"/>
        </w:rPr>
        <w:t>AN.</w:t>
      </w:r>
    </w:p>
    <w:p w14:paraId="0F0B85EF" w14:textId="77777777" w:rsidR="00140403" w:rsidRPr="00140E21" w:rsidRDefault="00140403" w:rsidP="0014040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81DE722" w14:textId="77777777" w:rsidR="00140403" w:rsidRPr="00140E21" w:rsidRDefault="00140403" w:rsidP="0014040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3E38DDDE" w14:textId="77777777" w:rsidR="00140403" w:rsidRPr="00140E21" w:rsidRDefault="00140403" w:rsidP="0014040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6A45150" w14:textId="77777777" w:rsidR="00140403" w:rsidRPr="00140E21" w:rsidRDefault="00140403" w:rsidP="00140403">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8D01E5E" w14:textId="77777777" w:rsidR="00140403" w:rsidRPr="00140E21" w:rsidRDefault="00140403" w:rsidP="00140403">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29A762" w14:textId="77777777" w:rsidR="00140403" w:rsidRDefault="00140403" w:rsidP="00140403">
      <w:pPr>
        <w:pStyle w:val="B2"/>
        <w:rPr>
          <w:lang w:eastAsia="ko-KR"/>
        </w:rPr>
      </w:pPr>
      <w:r w:rsidRPr="00140E21">
        <w:rPr>
          <w:lang w:eastAsia="ko-KR"/>
        </w:rPr>
        <w:t>1e.</w:t>
      </w:r>
      <w:r w:rsidRPr="00140E21">
        <w:rPr>
          <w:lang w:eastAsia="ko-KR"/>
        </w:rPr>
        <w:tab/>
        <w:t>(PDU Session Release initiated by the SMF)</w:t>
      </w:r>
      <w:r>
        <w:rPr>
          <w:lang w:eastAsia="ko-KR"/>
        </w:rPr>
        <w:t>.</w:t>
      </w:r>
    </w:p>
    <w:p w14:paraId="60072D05" w14:textId="77777777" w:rsidR="00140403" w:rsidRPr="00140E21" w:rsidRDefault="00140403" w:rsidP="00140403">
      <w:pPr>
        <w:pStyle w:val="B2"/>
        <w:rPr>
          <w:lang w:eastAsia="ko-KR"/>
        </w:rPr>
      </w:pPr>
      <w:r>
        <w:rPr>
          <w:lang w:eastAsia="ko-KR"/>
        </w:rPr>
        <w:tab/>
      </w:r>
      <w:r w:rsidRPr="00140E21">
        <w:rPr>
          <w:lang w:eastAsia="ko-KR"/>
        </w:rPr>
        <w:t>The SMF may decide to release a PDU Session under the following scenarios:</w:t>
      </w:r>
    </w:p>
    <w:p w14:paraId="0E571187" w14:textId="77777777" w:rsidR="00140403" w:rsidRPr="00140E21" w:rsidRDefault="00140403" w:rsidP="00140403">
      <w:pPr>
        <w:pStyle w:val="B3"/>
        <w:rPr>
          <w:lang w:eastAsia="ko-KR"/>
        </w:rPr>
      </w:pPr>
      <w:r w:rsidRPr="00140E21">
        <w:rPr>
          <w:lang w:eastAsia="ko-KR"/>
        </w:rPr>
        <w:t>-</w:t>
      </w:r>
      <w:r w:rsidRPr="00140E21">
        <w:rPr>
          <w:lang w:eastAsia="ko-KR"/>
        </w:rPr>
        <w:tab/>
        <w:t>Based on a request from the DN (cancelling the UE authorization to access to the DN);</w:t>
      </w:r>
    </w:p>
    <w:p w14:paraId="3D48336C" w14:textId="77777777" w:rsidR="00140403" w:rsidRPr="00140E21" w:rsidRDefault="00140403" w:rsidP="00140403">
      <w:pPr>
        <w:pStyle w:val="B3"/>
        <w:rPr>
          <w:lang w:eastAsia="ko-KR"/>
        </w:rPr>
      </w:pPr>
      <w:r w:rsidRPr="00140E21">
        <w:rPr>
          <w:lang w:eastAsia="ko-KR"/>
        </w:rPr>
        <w:t>-</w:t>
      </w:r>
      <w:r w:rsidRPr="00140E21">
        <w:rPr>
          <w:lang w:eastAsia="ko-KR"/>
        </w:rPr>
        <w:tab/>
        <w:t>Based on a request from the UDM (subscription change) or from the CHF;</w:t>
      </w:r>
    </w:p>
    <w:p w14:paraId="15E985BC" w14:textId="77777777" w:rsidR="00140403" w:rsidRPr="00140E21" w:rsidRDefault="00140403" w:rsidP="0014040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3ABC4C6C" w14:textId="77777777" w:rsidR="00140403" w:rsidRPr="00140E21" w:rsidRDefault="00140403" w:rsidP="00140403">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64CC9DE1" w14:textId="77777777" w:rsidR="00140403" w:rsidRPr="00140E21" w:rsidRDefault="00140403" w:rsidP="0014040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8D1A7FE" w14:textId="77777777" w:rsidR="00140403" w:rsidRDefault="00140403" w:rsidP="0014040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3E267A4A" w14:textId="77777777" w:rsidR="00140403" w:rsidRDefault="00140403" w:rsidP="0014040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652E3981" w14:textId="77777777" w:rsidR="00140403" w:rsidRDefault="00140403" w:rsidP="0014040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960F4C9" w14:textId="77777777" w:rsidR="00140403" w:rsidRPr="00140E21" w:rsidRDefault="00140403" w:rsidP="00140403">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579BA493" w14:textId="77777777" w:rsidR="00140403" w:rsidRDefault="00140403" w:rsidP="00140403">
      <w:pPr>
        <w:pStyle w:val="B1"/>
        <w:rPr>
          <w:ins w:id="45" w:author="Nokia 8" w:date="2023-09-22T12:39:00Z"/>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87B402" w14:textId="4A01AC5D" w:rsidR="003962F3" w:rsidRDefault="003962F3" w:rsidP="003962F3">
      <w:pPr>
        <w:pStyle w:val="B1"/>
        <w:ind w:firstLine="0"/>
        <w:rPr>
          <w:lang w:eastAsia="ko-KR"/>
        </w:rPr>
      </w:pPr>
      <w:ins w:id="46" w:author="Nokia 8" w:date="2023-09-22T12:39:00Z">
        <w:r w:rsidRPr="001C2F72">
          <w:rPr>
            <w:lang w:eastAsia="ko-KR"/>
          </w:rPr>
          <w:t xml:space="preserve">If interworking with TSN deployed in the transport network is supported the SMF/CUC shall </w:t>
        </w:r>
        <w:r>
          <w:rPr>
            <w:lang w:eastAsia="ko-KR"/>
          </w:rPr>
          <w:t xml:space="preserve">initiate </w:t>
        </w:r>
        <w:r w:rsidRPr="001C2F72">
          <w:rPr>
            <w:lang w:eastAsia="ko-KR"/>
          </w:rPr>
          <w:t xml:space="preserve">the release of TN streams </w:t>
        </w:r>
        <w:r>
          <w:rPr>
            <w:lang w:eastAsia="ko-KR"/>
          </w:rPr>
          <w:t>via UNI</w:t>
        </w:r>
        <w:r w:rsidRPr="001C2F72">
          <w:rPr>
            <w:lang w:eastAsia="ko-KR"/>
          </w:rPr>
          <w:t>.</w:t>
        </w:r>
      </w:ins>
    </w:p>
    <w:p w14:paraId="09058847" w14:textId="77777777" w:rsidR="00140403" w:rsidRPr="00140E21" w:rsidRDefault="00140403" w:rsidP="00140403">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3449BC59" w14:textId="77777777" w:rsidR="00140403" w:rsidRDefault="00140403" w:rsidP="00140403">
      <w:pPr>
        <w:pStyle w:val="B2"/>
        <w:rPr>
          <w:ins w:id="47" w:author="Nokia 8" w:date="2023-09-22T12:40:00Z"/>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7920924" w14:textId="3E41142F" w:rsidR="003962F3" w:rsidRPr="00140E21" w:rsidRDefault="003962F3" w:rsidP="003962F3">
      <w:pPr>
        <w:pStyle w:val="B2"/>
        <w:ind w:firstLine="0"/>
        <w:rPr>
          <w:lang w:eastAsia="ko-KR"/>
        </w:rPr>
      </w:pPr>
      <w:ins w:id="48" w:author="Nokia 8" w:date="2023-09-22T12:40:00Z">
        <w:r w:rsidRPr="002D3D86">
          <w:rPr>
            <w:lang w:eastAsia="ko-KR"/>
          </w:rPr>
          <w:t>If interworking with TSN deployed in the transport network is supported and the UPF supports CN-TL and TN streams are associated with the PDU session, the SMF/CUC includes a TL-Container with a set-request.</w:t>
        </w:r>
      </w:ins>
    </w:p>
    <w:p w14:paraId="0BCB70C9" w14:textId="77777777" w:rsidR="00140403" w:rsidRDefault="00140403" w:rsidP="00140403">
      <w:pPr>
        <w:pStyle w:val="B2"/>
        <w:rPr>
          <w:ins w:id="49" w:author="Nokia 8" w:date="2023-09-22T12:40:00Z"/>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39E05CBD" w14:textId="2F7E040B" w:rsidR="003962F3" w:rsidRPr="00140E21" w:rsidRDefault="003962F3" w:rsidP="003962F3">
      <w:pPr>
        <w:pStyle w:val="B2"/>
        <w:ind w:firstLine="0"/>
        <w:rPr>
          <w:lang w:eastAsia="ko-KR"/>
        </w:rPr>
      </w:pPr>
      <w:ins w:id="50" w:author="Nokia 8" w:date="2023-09-22T12:40:00Z">
        <w:r w:rsidRPr="002D3D86">
          <w:rPr>
            <w:lang w:eastAsia="ko-KR"/>
          </w:rPr>
          <w:t>If UPF/CN-TL received a TL-Container with a set-request from the SMF/CUC in step 2a, the UPF/CN-TL includes a TL-Container with a set-response.</w:t>
        </w:r>
      </w:ins>
    </w:p>
    <w:p w14:paraId="16B28951" w14:textId="77777777" w:rsidR="00140403" w:rsidRPr="00140E21" w:rsidRDefault="00140403" w:rsidP="00140403">
      <w:pPr>
        <w:pStyle w:val="B2"/>
      </w:pPr>
      <w:r w:rsidRPr="00140E21">
        <w:tab/>
        <w:t>The UPF includes Small Data Rate Control Status if the PDU Session used Small Data Rate Control.</w:t>
      </w:r>
    </w:p>
    <w:p w14:paraId="5A4AA80A" w14:textId="77777777" w:rsidR="00140403" w:rsidRPr="00140E21" w:rsidRDefault="00140403" w:rsidP="0014040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7D1D69A3" w14:textId="77777777" w:rsidR="00140403" w:rsidRPr="00140E21" w:rsidRDefault="00140403" w:rsidP="00140403">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6C6A8288" w14:textId="77777777" w:rsidR="00140403" w:rsidRPr="00140E21" w:rsidRDefault="00140403" w:rsidP="0014040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D1E8009" w14:textId="77777777" w:rsidR="00140403" w:rsidRPr="00140E21" w:rsidRDefault="00140403" w:rsidP="00140403">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622B103" w14:textId="77777777" w:rsidR="00140403" w:rsidRDefault="00140403" w:rsidP="00140403">
      <w:pPr>
        <w:pStyle w:val="B1"/>
        <w:rPr>
          <w:ins w:id="51" w:author="Nokia 8" w:date="2023-09-22T12:41:00Z"/>
        </w:rPr>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FFF71C1" w14:textId="4E2C46E1" w:rsidR="003962F3" w:rsidRPr="00140E21" w:rsidRDefault="003962F3" w:rsidP="003962F3">
      <w:pPr>
        <w:pStyle w:val="B1"/>
        <w:ind w:firstLine="0"/>
      </w:pPr>
      <w:ins w:id="52" w:author="Nokia 8" w:date="2023-09-22T12:41:00Z">
        <w:r w:rsidRPr="00800CA8">
          <w:t>If interworking with TSN deployed in the transport network is supported and NG-RAN supports AN-TL and TN streams are associated with the released PDU session, the SMF/CUC includes a TL-Container with a set-request.</w:t>
        </w:r>
      </w:ins>
    </w:p>
    <w:p w14:paraId="1BED8E78" w14:textId="77777777" w:rsidR="00140403" w:rsidRPr="00140E21" w:rsidRDefault="00140403" w:rsidP="00140403">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37F44EC" w14:textId="77777777" w:rsidR="00140403" w:rsidRPr="00140E21" w:rsidRDefault="00140403" w:rsidP="0014040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4483D578" w14:textId="77777777" w:rsidR="00140403" w:rsidRPr="00140E21" w:rsidRDefault="00140403" w:rsidP="0014040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0A13E3B" w14:textId="77777777" w:rsidR="00140403" w:rsidRPr="00140E21" w:rsidRDefault="00140403" w:rsidP="00140403">
      <w:pPr>
        <w:pStyle w:val="B1"/>
        <w:rPr>
          <w:lang w:eastAsia="ko-KR"/>
        </w:rPr>
      </w:pPr>
      <w:r w:rsidRPr="00140E21">
        <w:rPr>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14DD048D" w14:textId="77777777" w:rsidR="00140403" w:rsidRPr="00140E21" w:rsidRDefault="00140403" w:rsidP="00140403">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E0441A7" w14:textId="77777777" w:rsidR="00140403" w:rsidRPr="00140E21" w:rsidRDefault="00140403" w:rsidP="0014040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45798DC" w14:textId="77777777" w:rsidR="00140403" w:rsidRPr="00140E21" w:rsidRDefault="00140403" w:rsidP="00140403">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F8FE6B2" w14:textId="77777777" w:rsidR="00140403" w:rsidRDefault="00140403" w:rsidP="0014040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E920C09" w14:textId="77777777" w:rsidR="00140403" w:rsidRPr="00140E21" w:rsidRDefault="00140403" w:rsidP="0014040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3E49927" w14:textId="77777777" w:rsidR="00140403" w:rsidRPr="00140E21" w:rsidRDefault="00140403" w:rsidP="00140403">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73D42583" w14:textId="77777777" w:rsidR="00140403" w:rsidRPr="00140E21" w:rsidRDefault="00140403" w:rsidP="00140403">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CB00335" w14:textId="77777777" w:rsidR="00140403" w:rsidRPr="00140E21" w:rsidRDefault="00140403" w:rsidP="00140403">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777E264" w14:textId="77777777" w:rsidR="00140403" w:rsidRPr="00140E21" w:rsidRDefault="00140403" w:rsidP="0014040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4D3503DF" w14:textId="77777777" w:rsidR="00140403" w:rsidRPr="00140E21" w:rsidRDefault="00140403" w:rsidP="0014040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5E2716F" w14:textId="77777777" w:rsidR="00140403" w:rsidRPr="00140E21" w:rsidRDefault="00140403" w:rsidP="0014040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26669F" w14:textId="77777777" w:rsidR="00140403" w:rsidRPr="00140E21" w:rsidRDefault="00140403" w:rsidP="00140403">
      <w:pPr>
        <w:pStyle w:val="B1"/>
      </w:pPr>
      <w:r w:rsidRPr="00140E21">
        <w:tab/>
        <w:t>If the message from the SMF includes Small Data Rate Control Status then the AMF stores it in the UE Context in AMF.</w:t>
      </w:r>
    </w:p>
    <w:p w14:paraId="6B3BBD8C" w14:textId="77777777" w:rsidR="00140403" w:rsidRPr="00140E21" w:rsidRDefault="00140403" w:rsidP="00140403">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DE39141" w14:textId="77777777" w:rsidR="00140403" w:rsidRPr="00140E21" w:rsidRDefault="00140403" w:rsidP="00140403">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E484BF2" w14:textId="77777777" w:rsidR="00140403" w:rsidRPr="00140E21" w:rsidRDefault="00140403" w:rsidP="0014040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46965AF4" w14:textId="77777777" w:rsidR="00140403" w:rsidRDefault="00140403" w:rsidP="00140403">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12C2CE4" w14:textId="77777777" w:rsidR="00140403" w:rsidRPr="00140E21" w:rsidRDefault="00140403" w:rsidP="00140403">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6C2F008" w14:textId="77777777" w:rsidR="00140403" w:rsidRDefault="00140403" w:rsidP="00140403">
      <w:pPr>
        <w:pStyle w:val="B1"/>
        <w:rPr>
          <w:ins w:id="53" w:author="Nokia 8" w:date="2023-09-22T12:41:00Z"/>
        </w:rPr>
      </w:pPr>
      <w:r w:rsidRPr="00140E21">
        <w:tab/>
        <w:t>If the PLMN has configured secondary RAT usage reporting, the NG-RAN node may provide RAN Usage Data Report.</w:t>
      </w:r>
    </w:p>
    <w:p w14:paraId="182F50C2" w14:textId="5AE8FF4F" w:rsidR="003962F3" w:rsidRPr="001C2F72" w:rsidRDefault="003962F3" w:rsidP="003962F3">
      <w:pPr>
        <w:ind w:left="568"/>
        <w:rPr>
          <w:ins w:id="54" w:author="Nokia 8" w:date="2023-09-22T12:41:00Z"/>
        </w:rPr>
      </w:pPr>
      <w:ins w:id="55" w:author="Nokia 8" w:date="2023-09-22T12:41:00Z">
        <w:r w:rsidRPr="00800CA8">
          <w:t>If interworking with TSN deployed in the transport network is supported and the NG-RAN supports AN-TL and received a TL-Container with a set-request from the SMF/CUC in step</w:t>
        </w:r>
      </w:ins>
      <w:r w:rsidR="00CD5FCA" w:rsidRPr="00800CA8">
        <w:t xml:space="preserve"> </w:t>
      </w:r>
      <w:ins w:id="56" w:author="Nokia 8" w:date="2023-09-22T16:07:00Z">
        <w:r w:rsidR="00CD5FCA" w:rsidRPr="00800CA8">
          <w:t>4</w:t>
        </w:r>
      </w:ins>
      <w:ins w:id="57" w:author="Nokia 8" w:date="2023-09-22T12:41:00Z">
        <w:r w:rsidRPr="00800CA8">
          <w:t>, the NG-RAN/AN-TL includes a TL-Container with a set-response.</w:t>
        </w:r>
      </w:ins>
    </w:p>
    <w:p w14:paraId="5F7F4E80" w14:textId="77777777" w:rsidR="00140403" w:rsidRPr="00140E21" w:rsidRDefault="00140403" w:rsidP="0014040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31F37E69" w14:textId="77777777" w:rsidR="00140403" w:rsidRPr="00140E21" w:rsidRDefault="00140403" w:rsidP="00140403">
      <w:pPr>
        <w:pStyle w:val="B1"/>
        <w:rPr>
          <w:lang w:eastAsia="ko-KR"/>
        </w:rPr>
      </w:pPr>
      <w:r w:rsidRPr="00140E21">
        <w:t>7b.</w:t>
      </w:r>
      <w:r w:rsidRPr="00140E21">
        <w:tab/>
      </w:r>
      <w:r w:rsidRPr="00140E21">
        <w:rPr>
          <w:lang w:eastAsia="ko-KR"/>
        </w:rPr>
        <w:t>The SMF responds to the AMF with an Nsmf_PDUSession_UpdateSMContext response.</w:t>
      </w:r>
    </w:p>
    <w:p w14:paraId="654549ED" w14:textId="77777777" w:rsidR="00140403" w:rsidRPr="00140E21" w:rsidRDefault="00140403" w:rsidP="0014040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2E31E363" w14:textId="77777777" w:rsidR="00140403" w:rsidRPr="00140E21" w:rsidRDefault="00140403" w:rsidP="0014040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4AED2215" w14:textId="77777777" w:rsidR="00140403" w:rsidRPr="00140E21" w:rsidRDefault="00140403" w:rsidP="0014040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064166A9" w14:textId="77777777" w:rsidR="00140403" w:rsidRPr="00140E21" w:rsidRDefault="00140403" w:rsidP="00140403">
      <w:pPr>
        <w:pStyle w:val="B1"/>
        <w:rPr>
          <w:lang w:eastAsia="ko-KR"/>
        </w:rPr>
      </w:pPr>
      <w:r w:rsidRPr="00140E21">
        <w:t>10b.</w:t>
      </w:r>
      <w:r w:rsidRPr="00140E21">
        <w:tab/>
      </w:r>
      <w:r w:rsidRPr="00140E21">
        <w:rPr>
          <w:lang w:eastAsia="ko-KR"/>
        </w:rPr>
        <w:t>The SMF responds to the AMF with an Nsmf_PDUSession_UpdateSMContext response.</w:t>
      </w:r>
    </w:p>
    <w:p w14:paraId="160C0B82" w14:textId="77777777" w:rsidR="00140403" w:rsidRPr="00140E21" w:rsidRDefault="00140403" w:rsidP="00140403">
      <w:pPr>
        <w:pStyle w:val="B1"/>
        <w:rPr>
          <w:lang w:eastAsia="ko-KR"/>
        </w:rPr>
      </w:pPr>
      <w:r w:rsidRPr="00140E21">
        <w:rPr>
          <w:lang w:eastAsia="ko-KR"/>
        </w:rPr>
        <w:tab/>
        <w:t>Steps 8-10 may happen before steps 6-7.</w:t>
      </w:r>
    </w:p>
    <w:p w14:paraId="672230D9" w14:textId="77777777" w:rsidR="00140403" w:rsidRPr="00140E21" w:rsidRDefault="00140403" w:rsidP="0014040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5B8DEA2" w14:textId="77777777" w:rsidR="00140403" w:rsidRPr="00140E21" w:rsidRDefault="00140403" w:rsidP="00140403">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041B29C" w14:textId="77777777" w:rsidR="00140403" w:rsidRPr="00140E21" w:rsidRDefault="00140403" w:rsidP="00140403">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36DE8A2" w14:textId="77777777" w:rsidR="00140403" w:rsidRDefault="00140403" w:rsidP="0014040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1A826027" w14:textId="77777777" w:rsidR="00140403" w:rsidRPr="00140E21" w:rsidRDefault="00140403" w:rsidP="0014040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6AF6EB8" w14:textId="77777777" w:rsidR="00140403" w:rsidRPr="00140E21" w:rsidRDefault="00140403" w:rsidP="0014040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337454F" w14:textId="77777777" w:rsidR="00140403" w:rsidRPr="00140E21" w:rsidRDefault="00140403" w:rsidP="00140403">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5A6AD7F1" w14:textId="77777777" w:rsidR="00140403" w:rsidRPr="00140E21" w:rsidRDefault="00140403" w:rsidP="0014040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24F8E10" w14:textId="77777777" w:rsidR="00D14119" w:rsidRDefault="00D14119" w:rsidP="00E52979">
      <w:pPr>
        <w:pStyle w:val="B1"/>
      </w:pPr>
    </w:p>
    <w:p w14:paraId="4B9B8D20" w14:textId="3062517D"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13830995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DA12C6" w14:textId="77777777" w:rsidR="003417E8" w:rsidRDefault="003417E8" w:rsidP="003417E8">
      <w:pPr>
        <w:keepNext/>
        <w:keepLines/>
        <w:pBdr>
          <w:top w:val="single" w:sz="12" w:space="3" w:color="auto"/>
        </w:pBdr>
        <w:spacing w:before="240"/>
        <w:ind w:left="1134" w:hanging="1134"/>
        <w:outlineLvl w:val="0"/>
        <w:rPr>
          <w:rFonts w:ascii="Arial" w:hAnsi="Arial"/>
          <w:sz w:val="36"/>
        </w:rPr>
      </w:pPr>
      <w:bookmarkStart w:id="59" w:name="_Toc138764067"/>
      <w:bookmarkEnd w:id="58"/>
      <w:r w:rsidRPr="003417E8">
        <w:rPr>
          <w:rFonts w:ascii="Arial" w:hAnsi="Arial"/>
          <w:sz w:val="36"/>
        </w:rPr>
        <w:t>F.4</w:t>
      </w:r>
      <w:r w:rsidRPr="003417E8">
        <w:rPr>
          <w:rFonts w:ascii="Arial" w:hAnsi="Arial"/>
          <w:sz w:val="36"/>
        </w:rPr>
        <w:tab/>
        <w:t>5GS interworking with TSN deployed in the transport network</w:t>
      </w:r>
      <w:bookmarkEnd w:id="59"/>
    </w:p>
    <w:p w14:paraId="1EC2CB64" w14:textId="77777777" w:rsidR="00140403" w:rsidRDefault="00140403" w:rsidP="00140403">
      <w:r>
        <w:t>For 5GS to control the IEEE TSN features deployed in the transport network, the SMF/CUC interacts with the CNC in the transport network (TN CNC).</w:t>
      </w:r>
    </w:p>
    <w:p w14:paraId="32017C84" w14:textId="49819405" w:rsidR="00140403" w:rsidRDefault="00140403" w:rsidP="00140403">
      <w:pPr>
        <w:pStyle w:val="TH"/>
        <w:rPr>
          <w:ins w:id="60" w:author="Nokia" w:date="2023-09-27T14:52:00Z"/>
        </w:rPr>
      </w:pPr>
      <w:del w:id="61" w:author="Nokia" w:date="2023-09-27T14:52:00Z">
        <w:r w:rsidDel="004E6986">
          <w:object w:dxaOrig="11841" w:dyaOrig="11761" w14:anchorId="58F3DF1A">
            <v:shape id="_x0000_i1028" type="#_x0000_t75" style="width:481.55pt;height:477.5pt" o:ole="">
              <v:imagedata r:id="rId24" o:title=""/>
            </v:shape>
            <o:OLEObject Type="Embed" ProgID="Visio.Drawing.15" ShapeID="_x0000_i1028" DrawAspect="Content" ObjectID="_1760537821" r:id="rId25"/>
          </w:object>
        </w:r>
      </w:del>
    </w:p>
    <w:p w14:paraId="00C85AE2" w14:textId="77777777" w:rsidR="004E6986" w:rsidRDefault="004E6986" w:rsidP="00140403">
      <w:pPr>
        <w:pStyle w:val="TH"/>
        <w:rPr>
          <w:ins w:id="62" w:author="Nokia" w:date="2023-09-27T14:52:00Z"/>
        </w:rPr>
      </w:pPr>
    </w:p>
    <w:p w14:paraId="480C9FBA" w14:textId="420A9636" w:rsidR="004E6986" w:rsidRDefault="004E6986" w:rsidP="00140403">
      <w:pPr>
        <w:pStyle w:val="TH"/>
      </w:pPr>
      <w:ins w:id="63" w:author="Nokia" w:date="2023-09-27T14:52:00Z">
        <w:r>
          <w:object w:dxaOrig="11840" w:dyaOrig="11760" w14:anchorId="26DF9D03">
            <v:shape id="_x0000_i1029" type="#_x0000_t75" style="width:481.55pt;height:477.5pt" o:ole="">
              <v:imagedata r:id="rId26" o:title=""/>
            </v:shape>
            <o:OLEObject Type="Embed" ProgID="Visio.Drawing.15" ShapeID="_x0000_i1029" DrawAspect="Content" ObjectID="_1760537822" r:id="rId27"/>
          </w:object>
        </w:r>
      </w:ins>
    </w:p>
    <w:p w14:paraId="7E12AED6" w14:textId="77777777" w:rsidR="00140403" w:rsidRDefault="00140403" w:rsidP="00140403">
      <w:pPr>
        <w:pStyle w:val="TF"/>
      </w:pPr>
      <w:bookmarkStart w:id="64" w:name="_CRFigureF_41"/>
      <w:r>
        <w:t xml:space="preserve">Figure </w:t>
      </w:r>
      <w:bookmarkEnd w:id="64"/>
      <w:r>
        <w:t>F.4-1: 5GS Bridge information configuration</w:t>
      </w:r>
    </w:p>
    <w:p w14:paraId="2DCA549C" w14:textId="77777777" w:rsidR="00140403" w:rsidRDefault="00140403" w:rsidP="00140403">
      <w:pPr>
        <w:pStyle w:val="B1"/>
      </w:pPr>
      <w:r>
        <w:t>1.</w:t>
      </w:r>
      <w:r>
        <w:tab/>
        <w:t>The UE establishes a PDU Session as described in clause 4.3.2.2.1.</w:t>
      </w:r>
    </w:p>
    <w:p w14:paraId="461CAABB" w14:textId="1B7871D4" w:rsidR="00140403" w:rsidRDefault="00140403" w:rsidP="00140403">
      <w:pPr>
        <w:pStyle w:val="B1"/>
      </w:pPr>
      <w:r>
        <w:t>2.</w:t>
      </w:r>
      <w:r>
        <w:tab/>
        <w:t xml:space="preserve">During the PDU Session Establishment procedure, the SMF/CUC requests the UPF to assign the N3 tunnel information via N4 Session Establishment or Modification procedure. </w:t>
      </w:r>
      <w:ins w:id="65" w:author="Nokia 8" w:date="2023-09-22T12:42:00Z">
        <w:r w:rsidR="003962F3" w:rsidRPr="00D67769">
          <w:rPr>
            <w:rFonts w:eastAsiaTheme="minorHAnsi"/>
            <w:kern w:val="2"/>
            <w:lang w:eastAsia="en-US"/>
            <w14:ligatures w14:val="standardContextual"/>
          </w:rPr>
          <w:t>If interworking with TSN deployed in the transport network is supported (see clause 4.4.8 of TS 23.501 [2]), and the UPF supports CN-TL</w:t>
        </w:r>
        <w:r w:rsidR="003962F3">
          <w:rPr>
            <w:rFonts w:eastAsiaTheme="minorHAnsi"/>
            <w:kern w:val="2"/>
            <w:lang w:eastAsia="en-US"/>
            <w14:ligatures w14:val="standardContextual"/>
          </w:rPr>
          <w:t>,</w:t>
        </w:r>
        <w:r w:rsidR="003962F3">
          <w:t xml:space="preserve"> </w:t>
        </w:r>
      </w:ins>
      <w:del w:id="66" w:author="Nokia 8" w:date="2023-09-22T12:42:00Z">
        <w:r w:rsidDel="003962F3">
          <w:delText>T</w:delText>
        </w:r>
      </w:del>
      <w:ins w:id="67" w:author="Nokia 8" w:date="2023-09-22T12:42:00Z">
        <w:r w:rsidR="003962F3">
          <w:t>t</w:t>
        </w:r>
      </w:ins>
      <w:r>
        <w:t>he SMF/CUC includes a TL-Container to the N4 Session Establishment or Modification request including a get-request to the TL-Container, as described in clause 5.28a.2 of TS 23.501 [2].</w:t>
      </w:r>
    </w:p>
    <w:p w14:paraId="54CE9B67" w14:textId="63D5ED2A" w:rsidR="00140403" w:rsidRDefault="00140403" w:rsidP="00140403">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w:t>
      </w:r>
      <w:ins w:id="68" w:author="Nokia 8" w:date="2023-09-22T12:43:00Z">
        <w:r w:rsidR="003962F3">
          <w:t xml:space="preserve"> the information provided in</w:t>
        </w:r>
      </w:ins>
      <w:r>
        <w:t xml:space="preserve"> the get-response.</w:t>
      </w:r>
    </w:p>
    <w:p w14:paraId="152CA599" w14:textId="25B82B70" w:rsidR="00140403" w:rsidRDefault="00140403" w:rsidP="00140403">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CD996A0" w14:textId="19B76B5F" w:rsidR="00140403" w:rsidRDefault="00140403" w:rsidP="00140403">
      <w:pPr>
        <w:pStyle w:val="B1"/>
      </w:pPr>
      <w:r>
        <w:lastRenderedPageBreak/>
        <w:tab/>
        <w:t>The NG-RAN responds with a N2 SM information. If the NG-RAN supports AN-TL, the NG-RAN includes a TL-Container to the N2 SM information. The TL-Container includes a get-response as described in clause 5.28a.2 of TS 23.501 [2]. The SMF/CUC stores</w:t>
      </w:r>
      <w:ins w:id="69" w:author="Nokia 8" w:date="2023-09-22T12:43:00Z">
        <w:r w:rsidR="003962F3">
          <w:t xml:space="preserve"> the information </w:t>
        </w:r>
      </w:ins>
      <w:ins w:id="70" w:author="Nokia 8" w:date="2023-09-22T12:46:00Z">
        <w:r w:rsidR="003962F3">
          <w:t>provided in</w:t>
        </w:r>
      </w:ins>
      <w:r>
        <w:t xml:space="preserve"> the get-response.</w:t>
      </w:r>
    </w:p>
    <w:p w14:paraId="7274733B" w14:textId="77777777" w:rsidR="00140403" w:rsidRDefault="00140403" w:rsidP="00140403">
      <w:pPr>
        <w:pStyle w:val="B1"/>
      </w:pPr>
      <w:r>
        <w:t>4.</w:t>
      </w:r>
      <w:r>
        <w:tab/>
        <w:t>The AF (TSCTSF, AF, NEF or TSN AF) invokes the Npcf_PolicyAuthorization_Create/Update request. This may be due to reception of Ntsctsf_QoSandTSCAssistance_Create/Update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7875890E" w14:textId="64F6A0A5" w:rsidR="00140403" w:rsidRDefault="00140403" w:rsidP="00140403">
      <w:pPr>
        <w:pStyle w:val="B1"/>
      </w:pPr>
      <w:r>
        <w:t>5-6.</w:t>
      </w:r>
      <w:r w:rsidR="00981C19">
        <w:tab/>
      </w:r>
      <w:r>
        <w:t>When PCF receives the request, the PCF initiates an SM Policy Association Modification procedure. The PCF notifies the corresponding SMF/CUC via Npcf_SMPolicyControl_UpdateNotify message as described in clause 4.16.5.2. The PCF updates the PCC rule to the SMF/CUC. The PCC rule includes the 5GS QoS profile along with TSC Assistance Container.</w:t>
      </w:r>
    </w:p>
    <w:p w14:paraId="5017CA35" w14:textId="77777777" w:rsidR="00140403" w:rsidRDefault="00140403" w:rsidP="00140403">
      <w:pPr>
        <w:pStyle w:val="B1"/>
      </w:pPr>
      <w:r>
        <w:tab/>
        <w:t>SMF/CUC triggers the PDU Session Modification procedure as described in clause 4.3.3.2 to establish a QoS Flow to transfer the TSC streams.</w:t>
      </w:r>
    </w:p>
    <w:p w14:paraId="3BB5314A" w14:textId="02ED6AF3" w:rsidR="00140403" w:rsidRDefault="00140403" w:rsidP="00140403">
      <w:pPr>
        <w:pStyle w:val="B1"/>
      </w:pPr>
      <w:r>
        <w:t>7.</w:t>
      </w:r>
      <w:r>
        <w:tab/>
        <w:t xml:space="preserve">During the PDU Session Modification procedure, the SMF/CUC provides the information received in PCC rules to the UPF via N4 Session Modification procedure. </w:t>
      </w:r>
      <w:del w:id="71" w:author="Nokia 8" w:date="2023-10-11T23:14:00Z">
        <w:r w:rsidDel="00306B13">
          <w:delText>If the UPF does not support CN-TL, t</w:delText>
        </w:r>
      </w:del>
      <w:ins w:id="72" w:author="Nokia 8" w:date="2023-10-11T23:14:00Z">
        <w:r w:rsidR="00306B13">
          <w:t>T</w:t>
        </w:r>
      </w:ins>
      <w:r>
        <w:t xml:space="preserve">he SMF/CUC </w:t>
      </w:r>
      <w:ins w:id="73" w:author="Nokia 8" w:date="2023-10-11T23:15:00Z">
        <w:r w:rsidR="00306B13">
          <w:t xml:space="preserve">may </w:t>
        </w:r>
      </w:ins>
      <w:r>
        <w:t>instruct</w:t>
      </w:r>
      <w:del w:id="74" w:author="Nokia 8" w:date="2023-10-11T23:15:00Z">
        <w:r w:rsidDel="00306B13">
          <w:delText>s</w:delText>
        </w:r>
      </w:del>
      <w:r>
        <w:t xml:space="preserve"> the UPF to assign a distinct N3 tunnel end point address for the QoS Flow</w:t>
      </w:r>
      <w:r w:rsidR="00306B13">
        <w:t xml:space="preserve"> </w:t>
      </w:r>
      <w:ins w:id="75" w:author="Huawei" w:date="2023-09-28T18:29:00Z">
        <w:r w:rsidR="00306B13">
          <w:t>as described in Annex M.1 of TS 23.501 [2]</w:t>
        </w:r>
      </w:ins>
      <w:r>
        <w:t>.</w:t>
      </w:r>
    </w:p>
    <w:p w14:paraId="3130BC26" w14:textId="77777777" w:rsidR="00140403" w:rsidRDefault="00140403" w:rsidP="00140403">
      <w:pPr>
        <w:pStyle w:val="B1"/>
      </w:pPr>
      <w:r>
        <w:tab/>
        <w:t>The UPF responds with a N4 Session Modification response.</w:t>
      </w:r>
    </w:p>
    <w:p w14:paraId="35AED698" w14:textId="312058CE" w:rsidR="00140403" w:rsidRDefault="00140403" w:rsidP="00140403">
      <w:pPr>
        <w:pStyle w:val="B1"/>
      </w:pPr>
      <w:r>
        <w:t>8.</w:t>
      </w:r>
      <w:r>
        <w:tab/>
        <w:t xml:space="preserve">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w:t>
      </w:r>
      <w:del w:id="76" w:author="Nokia 8" w:date="2023-10-11T23:15:00Z">
        <w:r w:rsidDel="00306B13">
          <w:delText>If the NG-RAN does not support AN-TL, t</w:delText>
        </w:r>
      </w:del>
      <w:ins w:id="77" w:author="Nokia 8" w:date="2023-10-11T23:15:00Z">
        <w:r w:rsidR="00306B13">
          <w:t>T</w:t>
        </w:r>
      </w:ins>
      <w:r>
        <w:t xml:space="preserve">he SMF/CUC </w:t>
      </w:r>
      <w:ins w:id="78" w:author="Nokia 8" w:date="2023-10-11T23:15:00Z">
        <w:r w:rsidR="00306B13">
          <w:t xml:space="preserve">may </w:t>
        </w:r>
      </w:ins>
      <w:r>
        <w:t>instruct</w:t>
      </w:r>
      <w:del w:id="79" w:author="Nokia 8" w:date="2023-10-11T23:15:00Z">
        <w:r w:rsidDel="00306B13">
          <w:delText>s</w:delText>
        </w:r>
      </w:del>
      <w:r>
        <w:t xml:space="preserve"> the NG-RAN to assign a distinct N3 tunnel end point address for the QoS Flow</w:t>
      </w:r>
      <w:ins w:id="80" w:author="Nokia 8" w:date="2023-10-11T23:15:00Z">
        <w:r w:rsidR="00306B13">
          <w:t xml:space="preserve"> as described in Annex M.1 of TS 23.501 [2]</w:t>
        </w:r>
      </w:ins>
      <w:r>
        <w:t>.</w:t>
      </w:r>
    </w:p>
    <w:p w14:paraId="0F6B686D" w14:textId="77777777" w:rsidR="00140403" w:rsidRDefault="00140403" w:rsidP="00140403">
      <w:pPr>
        <w:pStyle w:val="B1"/>
      </w:pPr>
      <w:r>
        <w:tab/>
        <w:t>The NG-RAN responds with a N2 SM information.</w:t>
      </w:r>
    </w:p>
    <w:p w14:paraId="2691E3F5" w14:textId="77777777" w:rsidR="00140403" w:rsidRDefault="00140403" w:rsidP="00140403">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45E2F6FC" w14:textId="77777777" w:rsidR="00140403" w:rsidRDefault="00140403" w:rsidP="00140403">
      <w:pPr>
        <w:pStyle w:val="B1"/>
      </w:pPr>
      <w:r>
        <w:t>10.</w:t>
      </w:r>
      <w:r>
        <w:tab/>
        <w:t>Based on the results, the TN CNC provides a Status group that contains the merged end station communication-configuration back to the SMF/CUC.</w:t>
      </w:r>
    </w:p>
    <w:p w14:paraId="2F29F83E" w14:textId="53EB982A" w:rsidR="00140403" w:rsidRDefault="00140403" w:rsidP="00140403">
      <w:pPr>
        <w:pStyle w:val="B1"/>
      </w:pPr>
      <w:r>
        <w:t>11.</w:t>
      </w:r>
      <w:r>
        <w:tab/>
        <w:t>[</w:t>
      </w:r>
      <w:del w:id="81" w:author="Nokia 8" w:date="2023-10-11T23:16:00Z">
        <w:r w:rsidDel="00306B13">
          <w:delText>Optional</w:delText>
        </w:r>
      </w:del>
      <w:ins w:id="82" w:author="Nokia 8" w:date="2023-10-11T23:16:00Z">
        <w:r w:rsidR="00306B13">
          <w:t>Conditional</w:t>
        </w:r>
      </w:ins>
      <w:r>
        <w:t>] If the response from TN CNC includes InterfaceConfiguration, the SMF/CUC triggers the PDU Session Modification procedure as described in clause 4.3.3.2 to modify the QoS Flow to transfer the TSC streams.</w:t>
      </w:r>
    </w:p>
    <w:p w14:paraId="78251C11" w14:textId="7FA89EC2" w:rsidR="00140403" w:rsidRDefault="00140403" w:rsidP="00140403">
      <w:pPr>
        <w:pStyle w:val="B1"/>
      </w:pPr>
      <w:r>
        <w:t>12.</w:t>
      </w:r>
      <w:r>
        <w:tab/>
        <w:t>[</w:t>
      </w:r>
      <w:del w:id="83" w:author="Nokia 8" w:date="2023-10-11T23:16:00Z">
        <w:r w:rsidDel="00306B13">
          <w:delText>Optional</w:delText>
        </w:r>
      </w:del>
      <w:ins w:id="84" w:author="Nokia 8" w:date="2023-10-11T23:16:00Z">
        <w:r w:rsidR="00306B13">
          <w:t>Conditional</w:t>
        </w:r>
      </w:ins>
      <w:r>
        <w:t>]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42B2A532" w14:textId="64119E85" w:rsidR="00140403" w:rsidRDefault="00140403" w:rsidP="00140403">
      <w:pPr>
        <w:pStyle w:val="B1"/>
      </w:pPr>
      <w:r>
        <w:tab/>
        <w:t>The UPF responds with a N4 Session Modification response. If the UPF supports CN-TL, the UPF includes a TL-Container to the response. The TL-Container includes a set-response as described in clause 5.28a.2 of TS 23.501 [2].</w:t>
      </w:r>
    </w:p>
    <w:p w14:paraId="5A785417" w14:textId="7C5F8807" w:rsidR="00140403" w:rsidRDefault="00140403" w:rsidP="00140403">
      <w:pPr>
        <w:pStyle w:val="B1"/>
      </w:pPr>
      <w:r>
        <w:t>13. [</w:t>
      </w:r>
      <w:del w:id="85" w:author="Nokia 8" w:date="2023-10-11T23:16:00Z">
        <w:r w:rsidDel="00306B13">
          <w:delText>Optional</w:delText>
        </w:r>
      </w:del>
      <w:ins w:id="86" w:author="Nokia 8" w:date="2023-10-11T23:16:00Z">
        <w:r w:rsidR="00306B13">
          <w:t>Conditional</w:t>
        </w:r>
      </w:ins>
      <w:r>
        <w:t>]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Annex M, clause M.1 of TS 23.501 [2], if the SMF/CUC received a TimeAwareOffset or AccumulatedLatency from TN CNC for a downlink stream (i.e. for a Talker in the UPF/CN-TL) in step 7.</w:t>
      </w:r>
    </w:p>
    <w:p w14:paraId="6BB10687" w14:textId="35CE2B7D" w:rsidR="00140403" w:rsidRDefault="00140403" w:rsidP="00140403">
      <w:pPr>
        <w:pStyle w:val="B1"/>
      </w:pPr>
      <w:r>
        <w:lastRenderedPageBreak/>
        <w:tab/>
        <w:t>The NG-RAN responds with a N2 SM information. If the NG-RAN supports AN-TL, the NG-RAN includes a TL-Container to the N2 SM information. The TL-Container includes a set-response as described in clause 5.28a.2 of TS 23.501 [2].</w:t>
      </w:r>
    </w:p>
    <w:p w14:paraId="6ABD8DB8" w14:textId="18002F0C" w:rsidR="00140403" w:rsidRPr="00306B13" w:rsidRDefault="00306B13">
      <w:pPr>
        <w:pStyle w:val="B1"/>
        <w:ind w:leftChars="283" w:left="1276" w:hangingChars="355" w:hanging="710"/>
        <w:rPr>
          <w:rPrChange w:id="87" w:author="Nokia 8" w:date="2023-10-11T23:19:00Z">
            <w:rPr>
              <w:rFonts w:ascii="Arial" w:hAnsi="Arial"/>
              <w:sz w:val="36"/>
            </w:rPr>
          </w:rPrChange>
        </w:rPr>
        <w:pPrChange w:id="88" w:author="Nokia 8" w:date="2023-10-11T23:19:00Z">
          <w:pPr>
            <w:pStyle w:val="B1"/>
          </w:pPr>
        </w:pPrChange>
      </w:pPr>
      <w:ins w:id="89" w:author="Nokia 8" w:date="2023-10-11T23:19:00Z">
        <w:r>
          <w:t>NOTE:  TL-Containers and related Gate Control information as described clause M.1 of TS 23.501 [2] shall be removed during PDU Session Release or QoS Flow(s) Release.</w:t>
        </w:r>
      </w:ins>
    </w:p>
    <w:bookmarkEnd w:id="29"/>
    <w:p w14:paraId="68652217"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Nokia 8" w:date="2023-09-26T18:50:00Z" w:initials="N8">
    <w:p w14:paraId="1842D142" w14:textId="77777777" w:rsidR="00050234" w:rsidRDefault="00050234" w:rsidP="002111D3">
      <w:pPr>
        <w:pStyle w:val="a6"/>
      </w:pPr>
      <w:r>
        <w:rPr>
          <w:rStyle w:val="a5"/>
        </w:rPr>
        <w:annotationRef/>
      </w:r>
      <w:r>
        <w:t>Is it possible to receive a TL-Container in this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42D1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A65F" w16cex:dateUtc="2023-09-26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42D142" w16cid:durableId="28BDA6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06761" w14:textId="77777777" w:rsidR="00F71F12" w:rsidRDefault="00F71F12">
      <w:pPr>
        <w:spacing w:after="0"/>
      </w:pPr>
    </w:p>
  </w:endnote>
  <w:endnote w:type="continuationSeparator" w:id="0">
    <w:p w14:paraId="2AE63505" w14:textId="77777777" w:rsidR="00F71F12" w:rsidRDefault="00F71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AFA5A" w14:textId="77777777" w:rsidR="00F71F12" w:rsidRDefault="00F71F12">
      <w:pPr>
        <w:spacing w:after="0"/>
      </w:pPr>
    </w:p>
  </w:footnote>
  <w:footnote w:type="continuationSeparator" w:id="0">
    <w:p w14:paraId="332525D7" w14:textId="77777777" w:rsidR="00F71F12" w:rsidRDefault="00F71F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5"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6"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7"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8"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9"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10"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11"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14"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9"/>
  </w:num>
  <w:num w:numId="2">
    <w:abstractNumId w:val="8"/>
  </w:num>
  <w:num w:numId="3">
    <w:abstractNumId w:val="13"/>
  </w:num>
  <w:num w:numId="4">
    <w:abstractNumId w:val="1"/>
  </w:num>
  <w:num w:numId="5">
    <w:abstractNumId w:val="4"/>
  </w:num>
  <w:num w:numId="6">
    <w:abstractNumId w:val="0"/>
  </w:num>
  <w:num w:numId="7">
    <w:abstractNumId w:val="2"/>
  </w:num>
  <w:num w:numId="8">
    <w:abstractNumId w:val="14"/>
  </w:num>
  <w:num w:numId="9">
    <w:abstractNumId w:val="5"/>
  </w:num>
  <w:num w:numId="10">
    <w:abstractNumId w:val="10"/>
  </w:num>
  <w:num w:numId="11">
    <w:abstractNumId w:val="7"/>
  </w:num>
  <w:num w:numId="12">
    <w:abstractNumId w:val="6"/>
  </w:num>
  <w:num w:numId="13">
    <w:abstractNumId w:val="15"/>
  </w:num>
  <w:num w:numId="14">
    <w:abstractNumId w:val="12"/>
  </w:num>
  <w:num w:numId="15">
    <w:abstractNumId w:val="11"/>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Nokia 8">
    <w15:presenceInfo w15:providerId="None" w15:userId="Nokia 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7F"/>
    <w:rsid w:val="00022AB6"/>
    <w:rsid w:val="00050234"/>
    <w:rsid w:val="00051423"/>
    <w:rsid w:val="00052A21"/>
    <w:rsid w:val="00064144"/>
    <w:rsid w:val="0008364F"/>
    <w:rsid w:val="000B7093"/>
    <w:rsid w:val="00111240"/>
    <w:rsid w:val="001160CE"/>
    <w:rsid w:val="00123B45"/>
    <w:rsid w:val="00134A57"/>
    <w:rsid w:val="00140403"/>
    <w:rsid w:val="00164A3B"/>
    <w:rsid w:val="001658FE"/>
    <w:rsid w:val="001752D7"/>
    <w:rsid w:val="00175D87"/>
    <w:rsid w:val="001A5C5A"/>
    <w:rsid w:val="001C0C9F"/>
    <w:rsid w:val="001C2F72"/>
    <w:rsid w:val="001D127E"/>
    <w:rsid w:val="001F0A93"/>
    <w:rsid w:val="00203D2D"/>
    <w:rsid w:val="00210BAF"/>
    <w:rsid w:val="002111D3"/>
    <w:rsid w:val="00233FA9"/>
    <w:rsid w:val="00235DEF"/>
    <w:rsid w:val="00235F89"/>
    <w:rsid w:val="002410C1"/>
    <w:rsid w:val="00270806"/>
    <w:rsid w:val="00277F24"/>
    <w:rsid w:val="002A4D66"/>
    <w:rsid w:val="002C0940"/>
    <w:rsid w:val="002D37EE"/>
    <w:rsid w:val="002D3D86"/>
    <w:rsid w:val="002F46E4"/>
    <w:rsid w:val="003069B8"/>
    <w:rsid w:val="00306B13"/>
    <w:rsid w:val="003103B1"/>
    <w:rsid w:val="00322B7F"/>
    <w:rsid w:val="003336A1"/>
    <w:rsid w:val="0033391F"/>
    <w:rsid w:val="003417E8"/>
    <w:rsid w:val="00375945"/>
    <w:rsid w:val="003772BD"/>
    <w:rsid w:val="003962F3"/>
    <w:rsid w:val="003B08C5"/>
    <w:rsid w:val="003B2D24"/>
    <w:rsid w:val="003B7C05"/>
    <w:rsid w:val="003C2512"/>
    <w:rsid w:val="003C75EC"/>
    <w:rsid w:val="00403804"/>
    <w:rsid w:val="00421AE0"/>
    <w:rsid w:val="00437938"/>
    <w:rsid w:val="00457BC9"/>
    <w:rsid w:val="0047075F"/>
    <w:rsid w:val="00484D91"/>
    <w:rsid w:val="00495EB6"/>
    <w:rsid w:val="004A2A74"/>
    <w:rsid w:val="004C197C"/>
    <w:rsid w:val="004C6564"/>
    <w:rsid w:val="004E6986"/>
    <w:rsid w:val="004F53DA"/>
    <w:rsid w:val="00513267"/>
    <w:rsid w:val="00574BDC"/>
    <w:rsid w:val="005F38F1"/>
    <w:rsid w:val="005F3C8B"/>
    <w:rsid w:val="005F6D2B"/>
    <w:rsid w:val="0060155E"/>
    <w:rsid w:val="00620791"/>
    <w:rsid w:val="00623F8D"/>
    <w:rsid w:val="00636DE2"/>
    <w:rsid w:val="00644E4C"/>
    <w:rsid w:val="00651898"/>
    <w:rsid w:val="006578FF"/>
    <w:rsid w:val="00663063"/>
    <w:rsid w:val="00670D0E"/>
    <w:rsid w:val="00674521"/>
    <w:rsid w:val="00675C57"/>
    <w:rsid w:val="00681F5A"/>
    <w:rsid w:val="006A532C"/>
    <w:rsid w:val="006E264D"/>
    <w:rsid w:val="006F1838"/>
    <w:rsid w:val="007074E5"/>
    <w:rsid w:val="0073667C"/>
    <w:rsid w:val="007371B3"/>
    <w:rsid w:val="00737C96"/>
    <w:rsid w:val="007462AB"/>
    <w:rsid w:val="00753705"/>
    <w:rsid w:val="00757BE2"/>
    <w:rsid w:val="00780993"/>
    <w:rsid w:val="007C4E7D"/>
    <w:rsid w:val="007D4FAA"/>
    <w:rsid w:val="007F6BD6"/>
    <w:rsid w:val="0080019F"/>
    <w:rsid w:val="00800CA8"/>
    <w:rsid w:val="008757EE"/>
    <w:rsid w:val="0088403B"/>
    <w:rsid w:val="00891409"/>
    <w:rsid w:val="008C5F7D"/>
    <w:rsid w:val="009058E8"/>
    <w:rsid w:val="00925015"/>
    <w:rsid w:val="0097194F"/>
    <w:rsid w:val="00981C19"/>
    <w:rsid w:val="009A7FD3"/>
    <w:rsid w:val="009D4F10"/>
    <w:rsid w:val="009D7CD1"/>
    <w:rsid w:val="009F5FC1"/>
    <w:rsid w:val="00A01BBF"/>
    <w:rsid w:val="00A02109"/>
    <w:rsid w:val="00A04FEB"/>
    <w:rsid w:val="00A1225E"/>
    <w:rsid w:val="00A23B7D"/>
    <w:rsid w:val="00A2779E"/>
    <w:rsid w:val="00A65D1A"/>
    <w:rsid w:val="00A66664"/>
    <w:rsid w:val="00A67E35"/>
    <w:rsid w:val="00A93575"/>
    <w:rsid w:val="00A952A1"/>
    <w:rsid w:val="00B12698"/>
    <w:rsid w:val="00B21870"/>
    <w:rsid w:val="00B378DA"/>
    <w:rsid w:val="00B60315"/>
    <w:rsid w:val="00B86D95"/>
    <w:rsid w:val="00BF2A59"/>
    <w:rsid w:val="00C05876"/>
    <w:rsid w:val="00C25932"/>
    <w:rsid w:val="00C30502"/>
    <w:rsid w:val="00C56566"/>
    <w:rsid w:val="00C61E22"/>
    <w:rsid w:val="00C62556"/>
    <w:rsid w:val="00C7229D"/>
    <w:rsid w:val="00C84B3D"/>
    <w:rsid w:val="00C93241"/>
    <w:rsid w:val="00C96D39"/>
    <w:rsid w:val="00CA31C7"/>
    <w:rsid w:val="00CD5FCA"/>
    <w:rsid w:val="00D14119"/>
    <w:rsid w:val="00D36450"/>
    <w:rsid w:val="00D372B4"/>
    <w:rsid w:val="00D67769"/>
    <w:rsid w:val="00D760E5"/>
    <w:rsid w:val="00D97D86"/>
    <w:rsid w:val="00DA6F27"/>
    <w:rsid w:val="00DC1A96"/>
    <w:rsid w:val="00DD4F41"/>
    <w:rsid w:val="00DD70F8"/>
    <w:rsid w:val="00E002DA"/>
    <w:rsid w:val="00E058AF"/>
    <w:rsid w:val="00E276F4"/>
    <w:rsid w:val="00E37537"/>
    <w:rsid w:val="00E44D06"/>
    <w:rsid w:val="00E45AA9"/>
    <w:rsid w:val="00E52979"/>
    <w:rsid w:val="00E647D3"/>
    <w:rsid w:val="00E83B90"/>
    <w:rsid w:val="00EC2A9A"/>
    <w:rsid w:val="00EE65E6"/>
    <w:rsid w:val="00EF21AB"/>
    <w:rsid w:val="00F01D31"/>
    <w:rsid w:val="00F0205B"/>
    <w:rsid w:val="00F2242C"/>
    <w:rsid w:val="00F64091"/>
    <w:rsid w:val="00F71F12"/>
    <w:rsid w:val="00F74F42"/>
    <w:rsid w:val="00F94C3C"/>
    <w:rsid w:val="00F96260"/>
    <w:rsid w:val="00FA75C1"/>
    <w:rsid w:val="00FB1FF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7E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
    <w:next w:val="a"/>
    <w:link w:val="1Char"/>
    <w:uiPriority w:val="9"/>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
    <w:name w:val="heading 3"/>
    <w:basedOn w:val="2"/>
    <w:next w:val="a"/>
    <w:link w:val="3Char"/>
    <w:qFormat/>
    <w:rsid w:val="00322B7F"/>
    <w:pPr>
      <w:spacing w:before="120"/>
      <w:outlineLvl w:val="2"/>
    </w:pPr>
    <w:rPr>
      <w:sz w:val="28"/>
    </w:rPr>
  </w:style>
  <w:style w:type="paragraph" w:styleId="4">
    <w:name w:val="heading 4"/>
    <w:basedOn w:val="a"/>
    <w:next w:val="a"/>
    <w:link w:val="4Char"/>
    <w:uiPriority w:val="9"/>
    <w:semiHidden/>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0"/>
    <w:link w:val="3"/>
    <w:rsid w:val="00322B7F"/>
    <w:rPr>
      <w:rFonts w:ascii="Arial" w:eastAsia="Times New Roman" w:hAnsi="Arial" w:cs="Times New Roman"/>
      <w:kern w:val="0"/>
      <w:sz w:val="28"/>
      <w:szCs w:val="20"/>
      <w:lang w:eastAsia="en-GB"/>
      <w14:ligatures w14:val="none"/>
    </w:rPr>
  </w:style>
  <w:style w:type="paragraph" w:customStyle="1" w:styleId="NO">
    <w:name w:val="NO"/>
    <w:basedOn w:val="a"/>
    <w:link w:val="NOZchn"/>
    <w:rsid w:val="00322B7F"/>
    <w:pPr>
      <w:keepLines/>
      <w:ind w:left="1135" w:hanging="851"/>
    </w:pPr>
  </w:style>
  <w:style w:type="paragraph" w:customStyle="1" w:styleId="B1">
    <w:name w:val="B1"/>
    <w:basedOn w:val="a3"/>
    <w:link w:val="B1Char"/>
    <w:rsid w:val="00322B7F"/>
    <w:pPr>
      <w:ind w:left="568" w:hanging="284"/>
      <w:contextualSpacing w:val="0"/>
    </w:pPr>
  </w:style>
  <w:style w:type="paragraph" w:customStyle="1" w:styleId="B2">
    <w:name w:val="B2"/>
    <w:basedOn w:val="20"/>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0"/>
    <w:link w:val="1"/>
    <w:uiPriority w:val="9"/>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3">
    <w:name w:val="List"/>
    <w:basedOn w:val="a"/>
    <w:uiPriority w:val="99"/>
    <w:semiHidden/>
    <w:unhideWhenUsed/>
    <w:rsid w:val="00322B7F"/>
    <w:pPr>
      <w:ind w:left="283" w:hanging="283"/>
      <w:contextualSpacing/>
    </w:pPr>
  </w:style>
  <w:style w:type="paragraph" w:styleId="20">
    <w:name w:val="List 2"/>
    <w:basedOn w:val="a"/>
    <w:uiPriority w:val="99"/>
    <w:semiHidden/>
    <w:unhideWhenUsed/>
    <w:rsid w:val="00322B7F"/>
    <w:pPr>
      <w:ind w:left="566" w:hanging="283"/>
      <w:contextualSpacing/>
    </w:pPr>
  </w:style>
  <w:style w:type="paragraph" w:styleId="a4">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5">
    <w:name w:val="annotation reference"/>
    <w:basedOn w:val="a0"/>
    <w:unhideWhenUsed/>
    <w:rsid w:val="00457BC9"/>
    <w:rPr>
      <w:sz w:val="16"/>
      <w:szCs w:val="16"/>
    </w:rPr>
  </w:style>
  <w:style w:type="paragraph" w:styleId="a6">
    <w:name w:val="annotation text"/>
    <w:basedOn w:val="a"/>
    <w:link w:val="Char"/>
    <w:unhideWhenUsed/>
    <w:rsid w:val="00457BC9"/>
  </w:style>
  <w:style w:type="character" w:customStyle="1" w:styleId="Char">
    <w:name w:val="메모 텍스트 Char"/>
    <w:basedOn w:val="a0"/>
    <w:link w:val="a6"/>
    <w:rsid w:val="00457BC9"/>
    <w:rPr>
      <w:rFonts w:ascii="Times New Roman" w:eastAsia="Times New Roman" w:hAnsi="Times New Roman" w:cs="Times New Roman"/>
      <w:kern w:val="0"/>
      <w:sz w:val="20"/>
      <w:szCs w:val="20"/>
      <w:lang w:eastAsia="en-GB"/>
      <w14:ligatures w14:val="none"/>
    </w:rPr>
  </w:style>
  <w:style w:type="paragraph" w:styleId="a7">
    <w:name w:val="annotation subject"/>
    <w:basedOn w:val="a6"/>
    <w:next w:val="a6"/>
    <w:link w:val="Char0"/>
    <w:uiPriority w:val="99"/>
    <w:semiHidden/>
    <w:unhideWhenUsed/>
    <w:rsid w:val="00457BC9"/>
    <w:rPr>
      <w:b/>
      <w:bCs/>
    </w:rPr>
  </w:style>
  <w:style w:type="character" w:customStyle="1" w:styleId="Char0">
    <w:name w:val="메모 주제 Char"/>
    <w:basedOn w:val="Char"/>
    <w:link w:val="a7"/>
    <w:uiPriority w:val="99"/>
    <w:semiHidden/>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0"/>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0"/>
    <w:rsid w:val="00164A3B"/>
    <w:pPr>
      <w:ind w:left="1135" w:hanging="284"/>
      <w:contextualSpacing w:val="0"/>
    </w:pPr>
  </w:style>
  <w:style w:type="paragraph" w:customStyle="1" w:styleId="B4">
    <w:name w:val="B4"/>
    <w:basedOn w:val="40"/>
    <w:rsid w:val="00164A3B"/>
    <w:pPr>
      <w:ind w:left="1418" w:hanging="284"/>
      <w:contextualSpacing w:val="0"/>
    </w:pPr>
  </w:style>
  <w:style w:type="paragraph" w:customStyle="1" w:styleId="B5">
    <w:name w:val="B5"/>
    <w:basedOn w:val="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0">
    <w:name w:val="List 3"/>
    <w:basedOn w:val="a"/>
    <w:uiPriority w:val="99"/>
    <w:semiHidden/>
    <w:unhideWhenUsed/>
    <w:rsid w:val="00164A3B"/>
    <w:pPr>
      <w:ind w:left="849" w:hanging="283"/>
      <w:contextualSpacing/>
    </w:pPr>
  </w:style>
  <w:style w:type="paragraph" w:styleId="40">
    <w:name w:val="List 4"/>
    <w:basedOn w:val="a"/>
    <w:uiPriority w:val="99"/>
    <w:semiHidden/>
    <w:unhideWhenUsed/>
    <w:rsid w:val="00164A3B"/>
    <w:pPr>
      <w:ind w:left="1132" w:hanging="283"/>
      <w:contextualSpacing/>
    </w:pPr>
  </w:style>
  <w:style w:type="paragraph" w:styleId="5">
    <w:name w:val="List 5"/>
    <w:basedOn w:val="a"/>
    <w:uiPriority w:val="99"/>
    <w:semiHidden/>
    <w:unhideWhenUsed/>
    <w:rsid w:val="00164A3B"/>
    <w:pPr>
      <w:ind w:left="1415" w:hanging="283"/>
      <w:contextualSpacing/>
    </w:pPr>
  </w:style>
  <w:style w:type="paragraph" w:customStyle="1" w:styleId="TAL">
    <w:name w:val="TAL"/>
    <w:basedOn w:val="a"/>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8">
    <w:name w:val="Table Grid"/>
    <w:basedOn w:val="a1"/>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0"/>
    <w:rsid w:val="00E52979"/>
  </w:style>
  <w:style w:type="character" w:customStyle="1" w:styleId="normaltextrun">
    <w:name w:val="normaltextrun"/>
    <w:basedOn w:val="a0"/>
    <w:rsid w:val="00E52979"/>
  </w:style>
  <w:style w:type="character" w:customStyle="1" w:styleId="eop">
    <w:name w:val="eop"/>
    <w:basedOn w:val="a0"/>
    <w:rsid w:val="00E52979"/>
  </w:style>
  <w:style w:type="paragraph" w:customStyle="1" w:styleId="EX">
    <w:name w:val="EX"/>
    <w:basedOn w:val="a"/>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9">
    <w:name w:val="Hyperlink"/>
    <w:rsid w:val="003C75EC"/>
    <w:rPr>
      <w:color w:val="0000FF"/>
      <w:u w:val="single"/>
    </w:rPr>
  </w:style>
  <w:style w:type="paragraph" w:styleId="aa">
    <w:name w:val="header"/>
    <w:basedOn w:val="a"/>
    <w:link w:val="Char1"/>
    <w:semiHidden/>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0"/>
    <w:link w:val="aa"/>
    <w:semiHidden/>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0"/>
    <w:link w:val="4"/>
    <w:uiPriority w:val="9"/>
    <w:semiHidden/>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paragraph" w:styleId="ab">
    <w:name w:val="Balloon Text"/>
    <w:basedOn w:val="a"/>
    <w:link w:val="Char2"/>
    <w:uiPriority w:val="99"/>
    <w:semiHidden/>
    <w:unhideWhenUsed/>
    <w:rsid w:val="003772BD"/>
    <w:pPr>
      <w:spacing w:after="0"/>
    </w:pPr>
    <w:rPr>
      <w:sz w:val="18"/>
      <w:szCs w:val="18"/>
    </w:rPr>
  </w:style>
  <w:style w:type="character" w:customStyle="1" w:styleId="Char2">
    <w:name w:val="풍선 도움말 텍스트 Char"/>
    <w:basedOn w:val="a0"/>
    <w:link w:val="ab"/>
    <w:uiPriority w:val="99"/>
    <w:semiHidden/>
    <w:rsid w:val="003772BD"/>
    <w:rPr>
      <w:rFonts w:ascii="Times New Roman" w:eastAsia="Times New Roman" w:hAnsi="Times New Roman" w:cs="Times New Roman"/>
      <w:kern w:val="0"/>
      <w:sz w:val="18"/>
      <w:szCs w:val="18"/>
      <w:lang w:eastAsia="en-GB"/>
      <w14:ligatures w14:val="none"/>
    </w:rPr>
  </w:style>
  <w:style w:type="paragraph" w:styleId="ac">
    <w:name w:val="footer"/>
    <w:basedOn w:val="a"/>
    <w:link w:val="Char3"/>
    <w:uiPriority w:val="99"/>
    <w:unhideWhenUsed/>
    <w:rsid w:val="00D36450"/>
    <w:pPr>
      <w:tabs>
        <w:tab w:val="center" w:pos="4513"/>
        <w:tab w:val="right" w:pos="9026"/>
      </w:tabs>
      <w:snapToGrid w:val="0"/>
    </w:pPr>
  </w:style>
  <w:style w:type="character" w:customStyle="1" w:styleId="Char3">
    <w:name w:val="바닥글 Char"/>
    <w:basedOn w:val="a0"/>
    <w:link w:val="ac"/>
    <w:uiPriority w:val="99"/>
    <w:rsid w:val="00D36450"/>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_.vsdx"/><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package" Target="embeddings/Microsoft_Visio____2.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4D87D0A-4A2A-41CB-A937-A29A3CA6C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7D8311-6731-48D4-83B2-A725E141D4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142</TotalTime>
  <Pages>38</Pages>
  <Words>19562</Words>
  <Characters>111508</Characters>
  <Application>Microsoft Office Word</Application>
  <DocSecurity>0</DocSecurity>
  <Lines>929</Lines>
  <Paragraphs>261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cp:lastModifiedBy>
  <cp:revision>14</cp:revision>
  <dcterms:created xsi:type="dcterms:W3CDTF">2023-10-26T05:19:00Z</dcterms:created>
  <dcterms:modified xsi:type="dcterms:W3CDTF">2023-11-03T08:22:00Z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